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A04DEC">
        <w:rPr>
          <w:rFonts w:ascii="Arial" w:eastAsiaTheme="minorEastAsia" w:hAnsi="Arial" w:cs="Arial" w:hint="eastAsia"/>
          <w:b/>
          <w:lang w:eastAsia="zh-CN"/>
        </w:rPr>
        <w:t>6</w:t>
      </w:r>
      <w:r w:rsidR="002B732B">
        <w:rPr>
          <w:rFonts w:ascii="Arial" w:hAnsi="Arial" w:cs="Arial"/>
          <w:b/>
        </w:rPr>
        <w:tab/>
        <w:t>S6-25</w:t>
      </w:r>
      <w:ins w:id="0" w:author="CATT01" w:date="2025-04-08T00:41:00Z">
        <w:r w:rsidR="00C96B24">
          <w:rPr>
            <w:rFonts w:ascii="Arial" w:eastAsiaTheme="minorEastAsia" w:hAnsi="Arial" w:cs="Arial" w:hint="eastAsia"/>
            <w:b/>
            <w:lang w:eastAsia="zh-CN"/>
          </w:rPr>
          <w:t>13</w:t>
        </w:r>
      </w:ins>
      <w:ins w:id="1" w:author="CATT01" w:date="2025-04-08T00:42:00Z">
        <w:r w:rsidR="00C96B24">
          <w:rPr>
            <w:rFonts w:ascii="Arial" w:eastAsiaTheme="minorEastAsia" w:hAnsi="Arial" w:cs="Arial" w:hint="eastAsia"/>
            <w:b/>
            <w:lang w:eastAsia="zh-CN"/>
          </w:rPr>
          <w:t>0</w:t>
        </w:r>
      </w:ins>
      <w:ins w:id="2" w:author="CATT01" w:date="2025-04-09T18:43:00Z">
        <w:r w:rsidR="00F25F8A">
          <w:rPr>
            <w:rFonts w:ascii="Arial" w:eastAsiaTheme="minorEastAsia" w:hAnsi="Arial" w:cs="Arial" w:hint="eastAsia"/>
            <w:b/>
            <w:lang w:eastAsia="zh-CN"/>
          </w:rPr>
          <w:t>2</w:t>
        </w:r>
      </w:ins>
      <w:bookmarkStart w:id="3" w:name="_GoBack"/>
      <w:bookmarkEnd w:id="3"/>
    </w:p>
    <w:p w:rsidR="00AB2E6D" w:rsidRDefault="00A04D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4" w:name="OLE_LINK54"/>
      <w:r>
        <w:rPr>
          <w:rFonts w:ascii="Arial" w:eastAsiaTheme="minorEastAsia" w:hAnsi="Arial" w:cs="Arial" w:hint="eastAsia"/>
          <w:b/>
          <w:lang w:eastAsia="zh-CN"/>
        </w:rPr>
        <w:t>G</w:t>
      </w:r>
      <w:r w:rsidR="00F2111F" w:rsidRPr="00F2111F">
        <w:rPr>
          <w:rFonts w:ascii="Arial" w:eastAsiaTheme="minorEastAsia" w:hAnsi="Arial" w:cs="Arial"/>
          <w:b/>
          <w:lang w:eastAsia="zh-CN"/>
        </w:rPr>
        <w:t>othenburg</w:t>
      </w:r>
      <w:r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Sweden</w:t>
      </w:r>
      <w:r>
        <w:rPr>
          <w:rFonts w:ascii="Arial" w:hAnsi="Arial" w:cs="Arial"/>
          <w:b/>
        </w:rPr>
        <w:t xml:space="preserve">, </w:t>
      </w:r>
      <w:r w:rsidR="002A592F">
        <w:rPr>
          <w:rFonts w:ascii="Arial" w:hAnsi="Arial" w:cs="Arial"/>
          <w:b/>
        </w:rPr>
        <w:t>7</w:t>
      </w:r>
      <w:r w:rsidR="002A592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2A592F">
        <w:rPr>
          <w:rFonts w:ascii="Arial" w:hAnsi="Arial" w:cs="Arial"/>
          <w:b/>
        </w:rPr>
        <w:t>1</w:t>
      </w:r>
      <w:r w:rsidR="002A592F">
        <w:rPr>
          <w:rFonts w:ascii="Arial" w:hAnsi="Arial" w:cs="Arial"/>
          <w:b/>
          <w:vertAlign w:val="superscript"/>
        </w:rPr>
        <w:t>st</w:t>
      </w:r>
      <w:r w:rsidR="00F2111F">
        <w:rPr>
          <w:rFonts w:ascii="Arial" w:hAnsi="Arial" w:cs="Arial"/>
          <w:b/>
        </w:rPr>
        <w:t xml:space="preserve"> </w:t>
      </w:r>
      <w:r w:rsidR="00F2111F">
        <w:rPr>
          <w:rFonts w:ascii="Arial" w:eastAsiaTheme="minorEastAsia" w:hAnsi="Arial" w:cs="Arial" w:hint="eastAsia"/>
          <w:b/>
          <w:lang w:eastAsia="zh-CN"/>
        </w:rPr>
        <w:t>April</w:t>
      </w:r>
      <w:r w:rsidR="002A592F">
        <w:rPr>
          <w:rFonts w:ascii="Arial" w:hAnsi="Arial" w:cs="Arial"/>
          <w:b/>
        </w:rPr>
        <w:t xml:space="preserve"> 2025</w:t>
      </w:r>
      <w:bookmarkEnd w:id="4"/>
      <w:r w:rsidR="002A592F">
        <w:rPr>
          <w:rFonts w:ascii="Arial" w:hAnsi="Arial" w:cs="Arial"/>
          <w:b/>
        </w:rPr>
        <w:tab/>
        <w:t>(revision of 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ins w:id="5" w:author="CATT01" w:date="2025-04-08T00:41:00Z">
        <w:r w:rsidR="00C96B24">
          <w:rPr>
            <w:rFonts w:ascii="Arial" w:eastAsia="宋体" w:hAnsi="Arial" w:cs="Arial" w:hint="eastAsia"/>
            <w:b/>
            <w:lang w:val="en-US" w:eastAsia="zh-CN"/>
          </w:rPr>
          <w:t>1102</w:t>
        </w:r>
      </w:ins>
      <w:r w:rsidR="002A592F">
        <w:rPr>
          <w:rFonts w:ascii="Arial" w:hAnsi="Arial" w:cs="Arial"/>
          <w:b/>
        </w:rPr>
        <w:t>)</w:t>
      </w:r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6" w:name="OLE_LINK24"/>
      <w:bookmarkStart w:id="7" w:name="OLE_LINK25"/>
      <w:bookmarkStart w:id="8" w:name="OLE_LINK26"/>
      <w:bookmarkStart w:id="9" w:name="OLE_LINK28"/>
      <w:bookmarkStart w:id="10" w:name="OLE_LINK118"/>
      <w:bookmarkStart w:id="11" w:name="OLE_LINK119"/>
      <w:bookmarkStart w:id="12" w:name="OLE_LINK120"/>
      <w:bookmarkStart w:id="13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4" w:name="OLE_LINK82"/>
      <w:bookmarkStart w:id="15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6" w:name="OLE_LINK197"/>
      <w:bookmarkStart w:id="17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8" w:name="OLE_LINK136"/>
      <w:bookmarkStart w:id="19" w:name="OLE_LINK235"/>
      <w:bookmarkStart w:id="20" w:name="OLE_LINK236"/>
      <w:bookmarkStart w:id="21" w:name="OLE_LINK37"/>
      <w:bookmarkStart w:id="22" w:name="OLE_LINK38"/>
      <w:r w:rsidR="00561466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8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9"/>
      <w:bookmarkEnd w:id="20"/>
      <w:bookmarkEnd w:id="21"/>
      <w:bookmarkEnd w:id="22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23" w:name="OLE_LINK204"/>
            <w:bookmarkStart w:id="24" w:name="OLE_LINK205"/>
            <w:bookmarkStart w:id="25" w:name="OLE_LINK206"/>
            <w:r w:rsidRPr="00A77D6F">
              <w:t>Ambient power-enabled Internet of Things</w:t>
            </w:r>
            <w:bookmarkEnd w:id="23"/>
            <w:bookmarkEnd w:id="24"/>
            <w:bookmarkEnd w:id="25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6" w:name="OLE_LINK207"/>
            <w:bookmarkStart w:id="27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8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6"/>
            <w:bookmarkEnd w:id="27"/>
            <w:bookmarkEnd w:id="28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9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9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30" w:name="OLE_LINK219"/>
            <w:bookmarkStart w:id="31" w:name="OLE_LINK220"/>
            <w:bookmarkStart w:id="32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30"/>
            <w:bookmarkEnd w:id="31"/>
            <w:bookmarkEnd w:id="32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33" w:name="OLE_LINK214"/>
            <w:bookmarkStart w:id="34" w:name="OLE_LINK215"/>
            <w:bookmarkStart w:id="35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33"/>
            <w:bookmarkEnd w:id="34"/>
            <w:bookmarkEnd w:id="3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6" w:name="OLE_LINK253"/>
      <w:r w:rsidR="003343E3" w:rsidRPr="006079DC">
        <w:rPr>
          <w:rFonts w:eastAsia="MS Mincho"/>
        </w:rPr>
        <w:t>Ambient IoT</w:t>
      </w:r>
      <w:bookmarkEnd w:id="36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>. An Ambient IoT device has low complexity, small size and lower capabilities and lower power consumption than previously defined 3GPP IoT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F25F8A" w:rsidRDefault="00F25F8A" w:rsidP="00F25F8A">
      <w:pPr>
        <w:adjustRightInd w:val="0"/>
        <w:snapToGrid w:val="0"/>
        <w:spacing w:before="60" w:after="100" w:afterAutospacing="1"/>
        <w:rPr>
          <w:ins w:id="37" w:author="CATT01" w:date="2025-04-09T18:40:00Z"/>
          <w:rFonts w:eastAsiaTheme="minorEastAsia"/>
          <w:lang w:eastAsia="zh-CN"/>
        </w:rPr>
      </w:pPr>
      <w:bookmarkStart w:id="38" w:name="OLE_LINK12"/>
      <w:bookmarkStart w:id="39" w:name="OLE_LINK77"/>
      <w:ins w:id="40" w:author="CATT01" w:date="2025-04-09T18:41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ased on </w:t>
        </w:r>
        <w:r w:rsidRPr="00FA362E">
          <w:rPr>
            <w:rFonts w:eastAsiaTheme="minorEastAsia"/>
            <w:lang w:eastAsia="zh-CN"/>
          </w:rPr>
          <w:t>SA1 functional service requirements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41" w:author="CATT01" w:date="2025-04-09T18:40:00Z">
        <w:r>
          <w:rPr>
            <w:rFonts w:eastAsiaTheme="minorEastAsia" w:hint="eastAsia"/>
            <w:lang w:eastAsia="zh-CN"/>
          </w:rPr>
          <w:t xml:space="preserve">some potential SA6 work </w:t>
        </w:r>
      </w:ins>
      <w:ins w:id="42" w:author="CATT01" w:date="2025-04-09T18:41:00Z">
        <w:r>
          <w:rPr>
            <w:rFonts w:eastAsiaTheme="minorEastAsia" w:hint="eastAsia"/>
            <w:lang w:eastAsia="zh-CN"/>
          </w:rPr>
          <w:t>maybe</w:t>
        </w:r>
      </w:ins>
      <w:ins w:id="43" w:author="CATT01" w:date="2025-04-09T18:40:00Z">
        <w:r>
          <w:rPr>
            <w:rFonts w:eastAsiaTheme="minorEastAsia" w:hint="eastAsia"/>
            <w:lang w:eastAsia="zh-CN"/>
          </w:rPr>
          <w:t xml:space="preserve"> as follows:</w:t>
        </w:r>
      </w:ins>
    </w:p>
    <w:bookmarkEnd w:id="39"/>
    <w:p w:rsidR="00F25F8A" w:rsidRPr="00FA362E" w:rsidRDefault="00F25F8A" w:rsidP="00F25F8A">
      <w:pPr>
        <w:pStyle w:val="aa"/>
        <w:numPr>
          <w:ilvl w:val="0"/>
          <w:numId w:val="22"/>
        </w:numPr>
        <w:spacing w:after="0" w:afterAutospacing="0" w:line="288" w:lineRule="auto"/>
        <w:rPr>
          <w:ins w:id="44" w:author="CATT01" w:date="2025-04-09T18:40:00Z"/>
          <w:sz w:val="20"/>
          <w:szCs w:val="20"/>
          <w:lang w:val="en-GB"/>
        </w:rPr>
      </w:pPr>
      <w:ins w:id="45" w:author="CATT01" w:date="2025-04-09T18:40:00Z">
        <w:r w:rsidRPr="00FA362E">
          <w:rPr>
            <w:sz w:val="20"/>
            <w:szCs w:val="20"/>
          </w:rPr>
          <w:t>Collected information and network capability exposure</w:t>
        </w:r>
        <w:r w:rsidRPr="00FA362E">
          <w:rPr>
            <w:sz w:val="20"/>
            <w:szCs w:val="20"/>
            <w:lang w:val="en-GB"/>
          </w:rPr>
          <w:t xml:space="preserve">: 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46" w:author="CATT01" w:date="2025-04-09T18:40:00Z"/>
          <w:sz w:val="20"/>
          <w:lang w:val="en-GB"/>
        </w:rPr>
      </w:pPr>
      <w:ins w:id="47" w:author="CATT01" w:date="2025-04-09T18:40:00Z">
        <w:r w:rsidRPr="00FA362E">
          <w:rPr>
            <w:sz w:val="20"/>
          </w:rPr>
          <w:t xml:space="preserve">Subject to user consent, operator policy and 3rd party request, the 5G system shall be able to obtain data </w:t>
        </w:r>
        <w:r>
          <w:rPr>
            <w:sz w:val="20"/>
          </w:rPr>
          <w:t>from</w:t>
        </w:r>
        <w:r>
          <w:rPr>
            <w:rFonts w:eastAsiaTheme="minorEastAsia" w:hint="eastAsia"/>
            <w:sz w:val="20"/>
            <w:lang w:eastAsia="zh-CN"/>
          </w:rPr>
          <w:t xml:space="preserve"> </w:t>
        </w:r>
        <w:r w:rsidRPr="00FA362E">
          <w:rPr>
            <w:sz w:val="20"/>
          </w:rPr>
          <w:t xml:space="preserve">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(e.g. sensor data) and </w:t>
        </w:r>
        <w:bookmarkStart w:id="48" w:name="OLE_LINK371"/>
        <w:bookmarkStart w:id="49" w:name="OLE_LINK372"/>
        <w:bookmarkStart w:id="50" w:name="OLE_LINK373"/>
        <w:bookmarkStart w:id="51" w:name="OLE_LINK374"/>
        <w:bookmarkStart w:id="52" w:name="OLE_LINK375"/>
        <w:r w:rsidRPr="00DB4EA2">
          <w:rPr>
            <w:sz w:val="20"/>
            <w:highlight w:val="yellow"/>
          </w:rPr>
          <w:t>provide it to a trusted 3rd party</w:t>
        </w:r>
        <w:r w:rsidRPr="00FA362E">
          <w:rPr>
            <w:sz w:val="20"/>
          </w:rPr>
          <w:t xml:space="preserve"> via </w:t>
        </w:r>
        <w:bookmarkEnd w:id="48"/>
        <w:bookmarkEnd w:id="49"/>
        <w:bookmarkEnd w:id="50"/>
        <w:bookmarkEnd w:id="51"/>
        <w:bookmarkEnd w:id="52"/>
        <w:r w:rsidRPr="00FA362E">
          <w:rPr>
            <w:sz w:val="20"/>
          </w:rPr>
          <w:t>the 5G network.</w:t>
        </w:r>
      </w:ins>
    </w:p>
    <w:p w:rsidR="00F25F8A" w:rsidRPr="00FA362E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3" w:author="CATT01" w:date="2025-04-09T18:40:00Z"/>
          <w:sz w:val="20"/>
          <w:lang w:val="en-GB"/>
        </w:rPr>
      </w:pPr>
      <w:ins w:id="54" w:author="CATT01" w:date="2025-04-09T18:40:00Z">
        <w:r w:rsidRPr="00FA362E">
          <w:rPr>
            <w:sz w:val="20"/>
            <w:lang w:val="en-GB"/>
          </w:rPr>
          <w:t>Subject to user consent, operator’s policy</w:t>
        </w:r>
        <w:r w:rsidRPr="00FA362E">
          <w:rPr>
            <w:sz w:val="20"/>
          </w:rPr>
          <w:t xml:space="preserve"> and 3rd party request, the 5G system shall </w:t>
        </w:r>
        <w:r w:rsidRPr="00487353">
          <w:rPr>
            <w:sz w:val="20"/>
            <w:highlight w:val="yellow"/>
          </w:rPr>
          <w:t xml:space="preserve">provide information about an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 or a group of Ambient </w:t>
        </w:r>
        <w:proofErr w:type="spellStart"/>
        <w:r w:rsidRPr="00487353">
          <w:rPr>
            <w:sz w:val="20"/>
            <w:highlight w:val="yellow"/>
          </w:rPr>
          <w:t>IoT</w:t>
        </w:r>
        <w:proofErr w:type="spellEnd"/>
        <w:r w:rsidRPr="00487353">
          <w:rPr>
            <w:sz w:val="20"/>
            <w:highlight w:val="yellow"/>
          </w:rPr>
          <w:t xml:space="preserve"> devices (e.g. position) to</w:t>
        </w:r>
        <w:r w:rsidRPr="00DB4EA2">
          <w:rPr>
            <w:sz w:val="20"/>
            <w:highlight w:val="yellow"/>
          </w:rPr>
          <w:t xml:space="preserve"> the trusted 3rd party</w:t>
        </w:r>
        <w:r w:rsidRPr="00FA362E">
          <w:rPr>
            <w:sz w:val="20"/>
            <w:lang w:val="en-GB"/>
          </w:rPr>
          <w:t xml:space="preserve"> via the 5G network.</w:t>
        </w:r>
      </w:ins>
    </w:p>
    <w:p w:rsidR="00F25F8A" w:rsidRPr="00F25F8A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5" w:author="CATT01" w:date="2025-04-09T18:40:00Z"/>
          <w:rFonts w:hint="eastAsia"/>
          <w:lang w:val="en-GB"/>
        </w:rPr>
      </w:pPr>
      <w:ins w:id="56" w:author="CATT01" w:date="2025-04-09T18:40:00Z">
        <w:r w:rsidRPr="00FA362E">
          <w:rPr>
            <w:sz w:val="20"/>
          </w:rPr>
          <w:t xml:space="preserve">The 5G system shall </w:t>
        </w:r>
        <w:r w:rsidRPr="00970F7C">
          <w:rPr>
            <w:sz w:val="20"/>
            <w:highlight w:val="yellow"/>
          </w:rPr>
          <w:t>enable a</w:t>
        </w:r>
        <w:r w:rsidRPr="00DB4EA2">
          <w:rPr>
            <w:sz w:val="20"/>
            <w:highlight w:val="yellow"/>
          </w:rPr>
          <w:t>n authorized 3rd party to instruct the 5G network</w:t>
        </w:r>
        <w:r w:rsidRPr="00FA362E">
          <w:rPr>
            <w:sz w:val="20"/>
          </w:rPr>
          <w:t xml:space="preserve"> to trigger a group of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in </w:t>
        </w:r>
        <w:proofErr w:type="gramStart"/>
        <w:r w:rsidRPr="00FA362E">
          <w:rPr>
            <w:sz w:val="20"/>
          </w:rPr>
          <w:t>an</w:t>
        </w:r>
        <w:proofErr w:type="gramEnd"/>
        <w:r w:rsidRPr="00FA362E">
          <w:rPr>
            <w:sz w:val="20"/>
          </w:rPr>
          <w:t xml:space="preserve"> specific area and which action the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need to perform when triggered (e.g. send ID, receive further information, send measurement value).</w:t>
        </w:r>
      </w:ins>
    </w:p>
    <w:p w:rsidR="003343E3" w:rsidRDefault="00B3460F" w:rsidP="00C35C8F">
      <w:pPr>
        <w:adjustRightInd w:val="0"/>
        <w:snapToGrid w:val="0"/>
        <w:spacing w:before="60" w:after="100" w:afterAutospacing="1"/>
        <w:rPr>
          <w:lang w:eastAsia="zh-CN"/>
        </w:rPr>
      </w:pPr>
      <w:r w:rsidRPr="00E57CD3">
        <w:t>Meanwhile,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rFonts w:hint="eastAsia"/>
          <w:lang w:eastAsia="zh-CN"/>
        </w:rPr>
        <w:t>RAN</w:t>
      </w:r>
      <w:r w:rsidR="003343E3">
        <w:rPr>
          <w:lang w:eastAsia="zh-CN"/>
        </w:rPr>
        <w:t xml:space="preserve"> WGs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>
        <w:rPr>
          <w:lang w:eastAsia="zh-CN"/>
        </w:rPr>
        <w:t>TR 38.769</w:t>
      </w:r>
      <w:r w:rsidR="0006607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544775">
        <w:rPr>
          <w:lang w:eastAsia="zh-CN"/>
        </w:rPr>
        <w:t>ha</w:t>
      </w:r>
      <w:r w:rsidR="00544775">
        <w:rPr>
          <w:rFonts w:eastAsiaTheme="minorEastAsia" w:hint="eastAsia"/>
          <w:lang w:eastAsia="zh-CN"/>
        </w:rPr>
        <w:t>ve</w:t>
      </w:r>
      <w:r w:rsidR="00544775">
        <w:rPr>
          <w:lang w:eastAsia="zh-CN"/>
        </w:rPr>
        <w:t xml:space="preserve"> </w:t>
      </w:r>
      <w:r w:rsidR="003343E3" w:rsidRPr="006079DC">
        <w:rPr>
          <w:lang w:eastAsia="zh-CN"/>
        </w:rPr>
        <w:t>investigate</w:t>
      </w:r>
      <w:r w:rsidR="003343E3">
        <w:rPr>
          <w:lang w:eastAsia="zh-CN"/>
        </w:rPr>
        <w:t>d</w:t>
      </w:r>
      <w:r w:rsidR="003343E3" w:rsidRPr="006079DC">
        <w:rPr>
          <w:lang w:eastAsia="zh-CN"/>
        </w:rPr>
        <w:t xml:space="preserve"> </w:t>
      </w:r>
      <w:r w:rsidR="00AE28C4">
        <w:rPr>
          <w:lang w:eastAsia="zh-CN"/>
        </w:rPr>
        <w:t>RAN</w:t>
      </w:r>
      <w:r w:rsidR="00AE28C4">
        <w:rPr>
          <w:rFonts w:eastAsiaTheme="minorEastAsia" w:hint="eastAsia"/>
          <w:lang w:eastAsia="zh-CN"/>
        </w:rPr>
        <w:t>-</w:t>
      </w:r>
      <w:r w:rsidR="003343E3">
        <w:rPr>
          <w:lang w:eastAsia="zh-CN"/>
        </w:rPr>
        <w:t xml:space="preserve">level </w:t>
      </w:r>
      <w:r w:rsidR="003343E3" w:rsidRPr="006079DC">
        <w:rPr>
          <w:lang w:eastAsia="zh-CN"/>
        </w:rPr>
        <w:t>solutions for Ambient IoT</w:t>
      </w:r>
      <w:r w:rsidR="003343E3">
        <w:rPr>
          <w:lang w:eastAsia="zh-CN"/>
        </w:rPr>
        <w:t>, and the scope includes:</w:t>
      </w:r>
    </w:p>
    <w:p w:rsidR="003343E3" w:rsidRPr="00A61291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57" w:name="OLE_LINK4"/>
      <w:bookmarkStart w:id="58" w:name="OLE_LINK5"/>
      <w:bookmarkStart w:id="59" w:name="OLE_LINK6"/>
      <w:r w:rsidRPr="00750CAA">
        <w:rPr>
          <w:sz w:val="20"/>
          <w:szCs w:val="20"/>
          <w:lang w:val="en-GB"/>
        </w:rPr>
        <w:t>Traffic types</w:t>
      </w:r>
      <w:bookmarkEnd w:id="57"/>
      <w:bookmarkEnd w:id="58"/>
      <w:bookmarkEnd w:id="59"/>
      <w:r w:rsidRPr="00750CAA">
        <w:rPr>
          <w:sz w:val="20"/>
          <w:szCs w:val="20"/>
          <w:lang w:val="en-GB"/>
        </w:rPr>
        <w:t>:</w:t>
      </w:r>
    </w:p>
    <w:bookmarkEnd w:id="38"/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:rsidR="003343E3" w:rsidRPr="00750CAA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60" w:name="OLE_LINK9"/>
      <w:r w:rsidRPr="00750CAA">
        <w:rPr>
          <w:sz w:val="20"/>
          <w:szCs w:val="20"/>
          <w:lang w:val="en-GB"/>
        </w:rPr>
        <w:t>Connectivity topologies: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bookmarkEnd w:id="60"/>
    <w:p w:rsidR="00803119" w:rsidRPr="00F03C88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>
        <w:rPr>
          <w:sz w:val="20"/>
          <w:szCs w:val="20"/>
          <w:lang w:val="en-GB"/>
        </w:rPr>
        <w:t>D</w:t>
      </w:r>
      <w:r w:rsidR="00F03C88">
        <w:rPr>
          <w:sz w:val="20"/>
          <w:szCs w:val="20"/>
          <w:lang w:val="en-GB"/>
        </w:rPr>
        <w:t>evice</w:t>
      </w:r>
    </w:p>
    <w:p w:rsidR="00027911" w:rsidRPr="00750CAA" w:rsidRDefault="00027911" w:rsidP="00027911">
      <w:pPr>
        <w:pStyle w:val="aa"/>
        <w:numPr>
          <w:ilvl w:val="0"/>
          <w:numId w:val="19"/>
        </w:numPr>
        <w:adjustRightInd w:val="0"/>
        <w:snapToGrid w:val="0"/>
        <w:spacing w:beforeLines="50" w:before="120" w:beforeAutospacing="0" w:after="0" w:afterAutospacing="0"/>
        <w:rPr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 w:eastAsia="zh-CN"/>
        </w:rPr>
        <w:t>Use cases focusing</w:t>
      </w:r>
      <w:r w:rsidR="008A1D30">
        <w:rPr>
          <w:rFonts w:eastAsiaTheme="minorEastAsia" w:hint="eastAsia"/>
          <w:sz w:val="20"/>
          <w:szCs w:val="20"/>
          <w:lang w:val="en-GB" w:eastAsia="zh-CN"/>
        </w:rPr>
        <w:t xml:space="preserve"> on</w:t>
      </w:r>
      <w:r w:rsidRPr="00750CAA">
        <w:rPr>
          <w:sz w:val="20"/>
          <w:szCs w:val="20"/>
          <w:lang w:val="en-GB"/>
        </w:rPr>
        <w:t>:</w:t>
      </w:r>
    </w:p>
    <w:p w:rsidR="00027911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inventory</w:t>
      </w:r>
    </w:p>
    <w:p w:rsidR="00F03C88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command</w:t>
      </w:r>
    </w:p>
    <w:p w:rsidR="00F03C88" w:rsidRDefault="00F03C88" w:rsidP="009F516B">
      <w:pPr>
        <w:spacing w:beforeLines="50" w:before="120" w:after="100" w:afterAutospacing="1"/>
        <w:jc w:val="both"/>
        <w:rPr>
          <w:ins w:id="61" w:author="CATT01" w:date="2025-04-08T00:56:00Z"/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62" w:name="OLE_LINK254"/>
      <w:bookmarkStart w:id="63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62"/>
      <w:bookmarkEnd w:id="63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64" w:name="OLE_LINK825"/>
      <w:bookmarkStart w:id="65" w:name="OLE_LINK826"/>
      <w:bookmarkStart w:id="66" w:name="OLE_LINK10"/>
      <w:bookmarkStart w:id="67" w:name="OLE_LINK11"/>
      <w:bookmarkStart w:id="68" w:name="OLE_LINK13"/>
      <w:bookmarkStart w:id="69" w:name="OLE_LINK286"/>
      <w:bookmarkStart w:id="70" w:name="OLE_LINK287"/>
      <w:r w:rsidR="004D32B2">
        <w:rPr>
          <w:rFonts w:eastAsiaTheme="minorEastAsia" w:hint="eastAsia"/>
          <w:lang w:eastAsia="zh-CN"/>
        </w:rPr>
        <w:t>SP-2</w:t>
      </w:r>
      <w:bookmarkEnd w:id="64"/>
      <w:bookmarkEnd w:id="65"/>
      <w:bookmarkEnd w:id="66"/>
      <w:bookmarkEnd w:id="67"/>
      <w:bookmarkEnd w:id="68"/>
      <w:r w:rsidR="00907BD7">
        <w:rPr>
          <w:rFonts w:eastAsiaTheme="minorEastAsia" w:hint="eastAsia"/>
          <w:lang w:eastAsia="zh-CN"/>
        </w:rPr>
        <w:t>50377</w:t>
      </w:r>
      <w:bookmarkEnd w:id="69"/>
      <w:bookmarkEnd w:id="70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71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71"/>
      <w:ins w:id="72" w:author="CATT01" w:date="2025-04-08T00:50:00Z">
        <w:r w:rsidR="007D218A">
          <w:rPr>
            <w:rFonts w:eastAsiaTheme="minorEastAsia" w:hint="eastAsia"/>
            <w:lang w:eastAsia="zh-CN"/>
          </w:rPr>
          <w:t xml:space="preserve">to specify the following </w:t>
        </w:r>
        <w:r w:rsidR="00706F5E">
          <w:rPr>
            <w:rFonts w:eastAsiaTheme="minorEastAsia" w:hint="eastAsia"/>
            <w:lang w:eastAsia="zh-CN"/>
          </w:rPr>
          <w:t>function</w:t>
        </w:r>
      </w:ins>
      <w:ins w:id="73" w:author="CATT01" w:date="2025-04-08T16:13:00Z">
        <w:r w:rsidR="00B62374">
          <w:rPr>
            <w:rFonts w:eastAsiaTheme="minorEastAsia" w:hint="eastAsia"/>
            <w:lang w:eastAsia="zh-CN"/>
          </w:rPr>
          <w:t>s</w:t>
        </w:r>
      </w:ins>
      <w:ins w:id="74" w:author="CATT01" w:date="2025-04-08T00:55:00Z">
        <w:r w:rsidR="00706F5E">
          <w:rPr>
            <w:rFonts w:eastAsiaTheme="minorEastAsia" w:hint="eastAsia"/>
            <w:lang w:eastAsia="zh-CN"/>
          </w:rPr>
          <w:t xml:space="preserve"> </w:t>
        </w:r>
      </w:ins>
      <w:r w:rsidR="004D32B2">
        <w:rPr>
          <w:rFonts w:eastAsiaTheme="minorEastAsia" w:hint="eastAsia"/>
          <w:lang w:eastAsia="zh-CN"/>
        </w:rPr>
        <w:t xml:space="preserve">which </w:t>
      </w:r>
      <w:ins w:id="75" w:author="CATT01" w:date="2025-04-08T16:13:00Z">
        <w:r w:rsidR="00B62374">
          <w:rPr>
            <w:rFonts w:eastAsiaTheme="minorEastAsia" w:hint="eastAsia"/>
            <w:lang w:eastAsia="zh-CN"/>
          </w:rPr>
          <w:t>are</w:t>
        </w:r>
      </w:ins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ins w:id="76" w:author="CATT01" w:date="2025-04-08T01:09:00Z">
        <w:r w:rsidR="000342FE">
          <w:rPr>
            <w:rFonts w:eastAsiaTheme="minorEastAsia" w:hint="eastAsia"/>
            <w:lang w:eastAsia="zh-CN"/>
          </w:rPr>
          <w:t xml:space="preserve"> </w:t>
        </w:r>
      </w:ins>
      <w:ins w:id="77" w:author="CATT01" w:date="2025-04-08T01:10:00Z">
        <w:r w:rsidR="000342FE">
          <w:rPr>
            <w:rFonts w:eastAsiaTheme="minorEastAsia" w:hint="eastAsia"/>
            <w:lang w:eastAsia="zh-CN"/>
          </w:rPr>
          <w:t xml:space="preserve">and plans to finalize </w:t>
        </w:r>
      </w:ins>
      <w:ins w:id="78" w:author="CATT01" w:date="2025-04-08T01:11:00Z">
        <w:r w:rsidR="000342FE">
          <w:rPr>
            <w:rFonts w:eastAsiaTheme="minorEastAsia" w:hint="eastAsia"/>
            <w:lang w:eastAsia="zh-CN"/>
          </w:rPr>
          <w:t>the normative work</w:t>
        </w:r>
      </w:ins>
      <w:ins w:id="79" w:author="CATT01" w:date="2025-04-08T01:10:00Z">
        <w:r w:rsidR="000342FE">
          <w:rPr>
            <w:rFonts w:eastAsiaTheme="minorEastAsia" w:hint="eastAsia"/>
            <w:lang w:eastAsia="zh-CN"/>
          </w:rPr>
          <w:t xml:space="preserve"> in Q2, 2025</w:t>
        </w:r>
      </w:ins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706F5E" w:rsidRDefault="00706F5E" w:rsidP="00706F5E">
      <w:pPr>
        <w:pStyle w:val="CRCoverPage"/>
        <w:numPr>
          <w:ilvl w:val="0"/>
          <w:numId w:val="29"/>
        </w:numPr>
        <w:rPr>
          <w:ins w:id="80" w:author="CATT01" w:date="2025-04-08T00:56:00Z"/>
          <w:rFonts w:ascii="Times New Roman" w:hAnsi="Times New Roman"/>
        </w:rPr>
      </w:pPr>
      <w:ins w:id="81" w:author="CATT01" w:date="2025-04-08T00:56:00Z">
        <w:r>
          <w:rPr>
            <w:rFonts w:ascii="Times New Roman" w:hAnsi="Times New Roman"/>
          </w:rPr>
          <w:lastRenderedPageBreak/>
          <w:t xml:space="preserve">Architecture to support 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>:</w:t>
        </w:r>
      </w:ins>
    </w:p>
    <w:p w:rsidR="00706F5E" w:rsidRDefault="00706F5E" w:rsidP="00706F5E">
      <w:pPr>
        <w:pStyle w:val="CRCoverPage"/>
        <w:numPr>
          <w:ilvl w:val="1"/>
          <w:numId w:val="30"/>
        </w:numPr>
        <w:rPr>
          <w:ins w:id="82" w:author="CATT01" w:date="2025-04-08T00:56:00Z"/>
          <w:lang w:val="en-US"/>
        </w:rPr>
      </w:pPr>
      <w:ins w:id="83" w:author="CATT01" w:date="2025-04-08T00:56:00Z">
        <w:r>
          <w:rPr>
            <w:rFonts w:ascii="Times New Roman" w:hAnsi="Times New Roman"/>
            <w:bCs/>
            <w:noProof/>
            <w:lang w:val="en-US" w:eastAsia="zh-CN"/>
          </w:rPr>
          <w:t>Architecture to Support Device 1 in Topology 1 (Direct interface option and Indirect interface option).</w:t>
        </w:r>
      </w:ins>
    </w:p>
    <w:p w:rsidR="00706F5E" w:rsidRDefault="00706F5E" w:rsidP="00706F5E">
      <w:pPr>
        <w:pStyle w:val="CRCoverPage"/>
        <w:numPr>
          <w:ilvl w:val="0"/>
          <w:numId w:val="29"/>
        </w:numPr>
        <w:rPr>
          <w:ins w:id="84" w:author="CATT01" w:date="2025-04-08T00:56:00Z"/>
          <w:rFonts w:ascii="Times New Roman" w:hAnsi="Times New Roman"/>
          <w:lang w:val="fr-FR"/>
        </w:rPr>
      </w:pPr>
      <w:ins w:id="85" w:author="CATT01" w:date="2025-04-08T00:56:00Z">
        <w:r>
          <w:rPr>
            <w:rFonts w:ascii="Times New Roman" w:hAnsi="Times New Roman"/>
            <w:lang w:val="fr-FR"/>
          </w:rPr>
          <w:t xml:space="preserve">Ambient IoT </w:t>
        </w:r>
        <w:r>
          <w:rPr>
            <w:rFonts w:ascii="Times New Roman" w:hAnsi="Times New Roman"/>
            <w:lang w:val="fr-FR" w:eastAsia="zh-CN"/>
          </w:rPr>
          <w:t>Device management</w:t>
        </w:r>
        <w:r>
          <w:rPr>
            <w:rFonts w:ascii="Times New Roman" w:hAnsi="Times New Roman"/>
            <w:lang w:val="fr-FR"/>
          </w:rPr>
          <w:t>:</w:t>
        </w:r>
      </w:ins>
    </w:p>
    <w:p w:rsidR="00706F5E" w:rsidRDefault="00706F5E" w:rsidP="00706F5E">
      <w:pPr>
        <w:pStyle w:val="CRCoverPage"/>
        <w:numPr>
          <w:ilvl w:val="1"/>
          <w:numId w:val="30"/>
        </w:numPr>
        <w:rPr>
          <w:ins w:id="86" w:author="CATT01" w:date="2025-04-08T00:56:00Z"/>
          <w:rFonts w:ascii="Times New Roman" w:hAnsi="Times New Roman"/>
          <w:bCs/>
          <w:noProof/>
          <w:lang w:val="en-US" w:eastAsia="zh-CN"/>
        </w:rPr>
      </w:pPr>
      <w:ins w:id="87" w:author="CATT01" w:date="2025-04-08T00:56:00Z">
        <w:r>
          <w:rPr>
            <w:rFonts w:ascii="Times New Roman" w:hAnsi="Times New Roman"/>
            <w:bCs/>
            <w:noProof/>
            <w:lang w:val="en-US" w:eastAsia="zh-CN"/>
          </w:rPr>
          <w:t>Identifier of Ambient IoT Device (i.e. permanent device ID, temporary device ID).</w:t>
        </w:r>
      </w:ins>
    </w:p>
    <w:p w:rsidR="00706F5E" w:rsidRDefault="00706F5E" w:rsidP="00706F5E">
      <w:pPr>
        <w:pStyle w:val="CRCoverPage"/>
        <w:numPr>
          <w:ilvl w:val="1"/>
          <w:numId w:val="30"/>
        </w:numPr>
        <w:rPr>
          <w:ins w:id="88" w:author="CATT01" w:date="2025-04-08T00:56:00Z"/>
          <w:rFonts w:ascii="Times New Roman" w:hAnsi="Times New Roman"/>
          <w:bCs/>
          <w:noProof/>
          <w:lang w:val="en-US" w:eastAsia="zh-CN"/>
        </w:rPr>
      </w:pPr>
      <w:ins w:id="89" w:author="CATT01" w:date="2025-04-08T00:56:00Z">
        <w:r>
          <w:rPr>
            <w:rFonts w:ascii="Times New Roman" w:hAnsi="Times New Roman"/>
            <w:bCs/>
            <w:noProof/>
            <w:lang w:val="en-US" w:eastAsia="zh-CN"/>
          </w:rPr>
          <w:t xml:space="preserve">AIoT Device Data Profile Management </w:t>
        </w:r>
      </w:ins>
    </w:p>
    <w:p w:rsidR="00706F5E" w:rsidRDefault="00706F5E" w:rsidP="00706F5E">
      <w:pPr>
        <w:pStyle w:val="CRCoverPage"/>
        <w:numPr>
          <w:ilvl w:val="0"/>
          <w:numId w:val="29"/>
        </w:numPr>
        <w:rPr>
          <w:ins w:id="90" w:author="CATT01" w:date="2025-04-08T00:56:00Z"/>
          <w:rFonts w:ascii="Times New Roman" w:hAnsi="Times New Roman"/>
        </w:rPr>
      </w:pPr>
      <w:ins w:id="91" w:author="CATT01" w:date="2025-04-08T00:56:00Z">
        <w:r>
          <w:rPr>
            <w:rFonts w:ascii="Times New Roman" w:hAnsi="Times New Roman"/>
          </w:rPr>
          <w:t xml:space="preserve">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 xml:space="preserve"> Service enabler for </w:t>
        </w:r>
        <w:r>
          <w:rPr>
            <w:rFonts w:ascii="Times New Roman" w:hAnsi="Times New Roman"/>
            <w:bCs/>
            <w:noProof/>
            <w:lang w:val="en-US" w:eastAsia="zh-CN"/>
          </w:rPr>
          <w:t>Inventory and Command</w:t>
        </w:r>
        <w:r>
          <w:rPr>
            <w:rFonts w:ascii="Times New Roman" w:hAnsi="Times New Roman"/>
          </w:rPr>
          <w:t>:</w:t>
        </w:r>
      </w:ins>
    </w:p>
    <w:p w:rsidR="00706F5E" w:rsidRDefault="00706F5E" w:rsidP="00706F5E">
      <w:pPr>
        <w:pStyle w:val="CRCoverPage"/>
        <w:numPr>
          <w:ilvl w:val="1"/>
          <w:numId w:val="30"/>
        </w:numPr>
        <w:rPr>
          <w:ins w:id="92" w:author="CATT01" w:date="2025-04-08T00:56:00Z"/>
          <w:rFonts w:ascii="Times New Roman" w:hAnsi="Times New Roman"/>
          <w:bCs/>
          <w:noProof/>
          <w:lang w:val="en-US" w:eastAsia="zh-CN"/>
        </w:rPr>
      </w:pPr>
      <w:ins w:id="93" w:author="CATT01" w:date="2025-04-08T00:56:00Z">
        <w:r>
          <w:rPr>
            <w:rFonts w:ascii="Times New Roman" w:hAnsi="Times New Roman"/>
            <w:bCs/>
            <w:noProof/>
            <w:lang w:val="en-US" w:eastAsia="zh-CN"/>
          </w:rPr>
          <w:t>Exposure for AIOT services to AF.</w:t>
        </w:r>
      </w:ins>
    </w:p>
    <w:p w:rsidR="00706F5E" w:rsidRPr="00706F5E" w:rsidRDefault="00706F5E" w:rsidP="00706F5E">
      <w:pPr>
        <w:pStyle w:val="CRCoverPage"/>
        <w:numPr>
          <w:ilvl w:val="1"/>
          <w:numId w:val="30"/>
        </w:numPr>
        <w:rPr>
          <w:rFonts w:ascii="Times New Roman" w:hAnsi="Times New Roman"/>
          <w:bCs/>
          <w:noProof/>
          <w:lang w:val="en-US" w:eastAsia="zh-CN"/>
        </w:rPr>
      </w:pPr>
      <w:ins w:id="94" w:author="CATT01" w:date="2025-04-08T00:56:00Z">
        <w:r>
          <w:rPr>
            <w:rFonts w:ascii="Times New Roman" w:hAnsi="Times New Roman"/>
            <w:bCs/>
            <w:noProof/>
            <w:lang w:val="en-US" w:eastAsia="zh-CN"/>
          </w:rPr>
          <w:t>Data transfer between AIoT Device/RAN reader and AIOTF.</w:t>
        </w:r>
      </w:ins>
    </w:p>
    <w:p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95" w:name="OLE_LINK278"/>
      <w:bookmarkStart w:id="96" w:name="OLE_LINK279"/>
      <w:bookmarkStart w:id="97" w:name="OLE_LINK280"/>
      <w:bookmarkStart w:id="98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99" w:name="OLE_LINK104"/>
      <w:bookmarkStart w:id="100" w:name="OLE_LINK105"/>
      <w:bookmarkStart w:id="101" w:name="OLE_LINK114"/>
      <w:bookmarkStart w:id="102" w:name="OLE_LINK115"/>
      <w:bookmarkStart w:id="103" w:name="OLE_LINK44"/>
      <w:bookmarkStart w:id="104" w:name="OLE_LINK273"/>
      <w:bookmarkStart w:id="105" w:name="OLE_LINK274"/>
      <w:bookmarkStart w:id="106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99"/>
      <w:bookmarkEnd w:id="100"/>
      <w:r>
        <w:rPr>
          <w:rFonts w:eastAsiaTheme="minorEastAsia" w:hint="eastAsia"/>
          <w:lang w:val="en-US" w:eastAsia="zh-CN"/>
        </w:rPr>
        <w:t>(s)</w:t>
      </w:r>
      <w:bookmarkEnd w:id="101"/>
      <w:bookmarkEnd w:id="102"/>
      <w:bookmarkEnd w:id="103"/>
      <w:bookmarkEnd w:id="104"/>
      <w:bookmarkEnd w:id="105"/>
      <w:bookmarkEnd w:id="106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large and 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107" w:name="OLE_LINK298"/>
      <w:bookmarkStart w:id="108" w:name="OLE_LINK299"/>
      <w:r w:rsidR="00936C2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consolidated</w:t>
      </w:r>
      <w:r>
        <w:rPr>
          <w:rFonts w:eastAsiaTheme="minorEastAsia" w:hint="eastAsia"/>
          <w:lang w:val="en-US" w:eastAsia="zh-CN"/>
        </w:rPr>
        <w:t>/</w:t>
      </w:r>
      <w:bookmarkStart w:id="109" w:name="OLE_LINK116"/>
      <w:bookmarkStart w:id="110" w:name="OLE_LINK117"/>
      <w:r>
        <w:rPr>
          <w:rFonts w:eastAsiaTheme="minorEastAsia" w:hint="eastAsia"/>
          <w:lang w:val="en-US" w:eastAsia="zh-CN"/>
        </w:rPr>
        <w:t>aggregated</w:t>
      </w:r>
      <w:bookmarkEnd w:id="109"/>
      <w:bookmarkEnd w:id="110"/>
      <w:r>
        <w:rPr>
          <w:rFonts w:eastAsiaTheme="minorEastAsia" w:hint="eastAsia"/>
          <w:lang w:val="en-US" w:eastAsia="zh-CN"/>
        </w:rPr>
        <w:t xml:space="preserve"> </w:t>
      </w:r>
      <w:bookmarkEnd w:id="107"/>
      <w:bookmarkEnd w:id="108"/>
      <w:r>
        <w:rPr>
          <w:rFonts w:eastAsiaTheme="minorEastAsia" w:hint="eastAsia"/>
          <w:lang w:val="en-US" w:eastAsia="zh-CN"/>
        </w:rPr>
        <w:t xml:space="preserve">before sending to the AF. But the </w:t>
      </w:r>
      <w:bookmarkStart w:id="111" w:name="OLE_LINK96"/>
      <w:bookmarkStart w:id="112" w:name="OLE_LINK103"/>
      <w:bookmarkStart w:id="113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111"/>
      <w:bookmarkEnd w:id="112"/>
      <w:bookmarkEnd w:id="113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114" w:name="OLE_LINK106"/>
      <w:bookmarkStart w:id="115" w:name="OLE_LINK107"/>
      <w:bookmarkStart w:id="116" w:name="OLE_LINK17"/>
      <w:bookmarkStart w:id="117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114"/>
      <w:bookmarkEnd w:id="115"/>
      <w:r>
        <w:rPr>
          <w:rFonts w:eastAsiaTheme="minorEastAsia" w:hint="eastAsia"/>
          <w:lang w:val="en-US" w:eastAsia="zh-CN"/>
        </w:rPr>
        <w:t xml:space="preserve"> </w:t>
      </w:r>
      <w:bookmarkEnd w:id="116"/>
      <w:bookmarkEnd w:id="117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118" w:name="OLE_LINK108"/>
      <w:bookmarkStart w:id="119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118"/>
      <w:bookmarkEnd w:id="119"/>
      <w:r>
        <w:rPr>
          <w:rFonts w:eastAsiaTheme="minorEastAsia" w:hint="eastAsia"/>
          <w:lang w:val="en-US" w:eastAsia="zh-CN"/>
        </w:rPr>
        <w:t>per different services/</w:t>
      </w:r>
      <w:r w:rsidRPr="00AB542E">
        <w:rPr>
          <w:rFonts w:eastAsiaTheme="minorEastAsia"/>
          <w:lang w:val="en-US" w:eastAsia="zh-CN"/>
        </w:rPr>
        <w:t>application event</w:t>
      </w:r>
      <w:r w:rsidR="00936C22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ins w:id="120" w:author="CATT01" w:date="2025-04-09T15:45:00Z">
        <w:r w:rsidR="009B066D">
          <w:rPr>
            <w:rFonts w:eastAsiaTheme="minorEastAsia" w:hint="eastAsia"/>
            <w:lang w:val="en-US" w:eastAsia="zh-CN"/>
          </w:rPr>
          <w:t>history</w:t>
        </w:r>
      </w:ins>
      <w:ins w:id="121" w:author="CATT01" w:date="2025-04-09T16:15:00Z">
        <w:r w:rsidR="008404BC">
          <w:rPr>
            <w:rFonts w:eastAsiaTheme="minorEastAsia" w:hint="eastAsia"/>
            <w:lang w:val="en-US" w:eastAsia="zh-CN"/>
          </w:rPr>
          <w:t xml:space="preserve"> </w:t>
        </w:r>
      </w:ins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122" w:name="OLE_LINK30"/>
      <w:bookmarkStart w:id="123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122"/>
      <w:bookmarkEnd w:id="123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211148" w:rsidRPr="00904512" w:rsidRDefault="00211148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ins w:id="124" w:author="CATT01" w:date="2025-04-08T01:00:00Z">
        <w:r w:rsidR="00054A70">
          <w:rPr>
            <w:rFonts w:eastAsiaTheme="minorEastAsia" w:hint="eastAsia"/>
            <w:lang w:eastAsia="zh-CN"/>
          </w:rPr>
          <w:t xml:space="preserve">format </w:t>
        </w:r>
      </w:ins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should also be studied, especially when there is </w:t>
      </w:r>
      <w:r w:rsidR="00F32366">
        <w:rPr>
          <w:rFonts w:eastAsiaTheme="minorEastAsia" w:hint="eastAsia"/>
          <w:lang w:eastAsia="zh-CN"/>
        </w:rPr>
        <w:t xml:space="preserve">a </w:t>
      </w:r>
      <w:bookmarkStart w:id="125" w:name="OLE_LINK351"/>
      <w:bookmarkStart w:id="126" w:name="OLE_LINK352"/>
      <w:r w:rsidR="00F32366" w:rsidRPr="009002DF">
        <w:rPr>
          <w:rFonts w:eastAsiaTheme="minorEastAsia" w:hint="eastAsia"/>
          <w:lang w:eastAsia="zh-CN"/>
        </w:rPr>
        <w:t>service level agreement</w:t>
      </w:r>
      <w:r w:rsidR="00F32366">
        <w:rPr>
          <w:rFonts w:eastAsiaTheme="minorEastAsia" w:hint="eastAsia"/>
          <w:lang w:eastAsia="zh-CN"/>
        </w:rPr>
        <w:t xml:space="preserve"> (</w:t>
      </w:r>
      <w:r w:rsidR="00904512">
        <w:rPr>
          <w:rFonts w:eastAsiaTheme="minorEastAsia" w:hint="eastAsia"/>
          <w:lang w:eastAsia="zh-CN"/>
        </w:rPr>
        <w:t>SLA</w:t>
      </w:r>
      <w:r w:rsidR="00F32366">
        <w:rPr>
          <w:rFonts w:eastAsiaTheme="minorEastAsia" w:hint="eastAsia"/>
          <w:lang w:eastAsia="zh-CN"/>
        </w:rPr>
        <w:t>)</w:t>
      </w:r>
      <w:bookmarkEnd w:id="125"/>
      <w:bookmarkEnd w:id="126"/>
      <w:r w:rsidR="00904512">
        <w:rPr>
          <w:rFonts w:eastAsiaTheme="minorEastAsia" w:hint="eastAsia"/>
          <w:lang w:eastAsia="zh-CN"/>
        </w:rPr>
        <w:t xml:space="preserve"> between the operators and </w:t>
      </w:r>
      <w:bookmarkStart w:id="127" w:name="OLE_LINK52"/>
      <w:bookmarkStart w:id="128" w:name="OLE_LINK53"/>
      <w:proofErr w:type="spellStart"/>
      <w:r w:rsidR="00904512">
        <w:rPr>
          <w:rFonts w:eastAsiaTheme="minorEastAsia" w:hint="eastAsia"/>
          <w:lang w:eastAsia="zh-CN"/>
        </w:rPr>
        <w:t>AIoT</w:t>
      </w:r>
      <w:bookmarkEnd w:id="127"/>
      <w:proofErr w:type="spellEnd"/>
      <w:r w:rsidR="00904512">
        <w:rPr>
          <w:rFonts w:eastAsiaTheme="minorEastAsia" w:hint="eastAsia"/>
          <w:lang w:eastAsia="zh-CN"/>
        </w:rPr>
        <w:t xml:space="preserve"> service providers</w:t>
      </w:r>
      <w:bookmarkEnd w:id="128"/>
      <w:r w:rsidR="00904512">
        <w:rPr>
          <w:rFonts w:eastAsiaTheme="minorEastAsia" w:hint="eastAsia"/>
          <w:lang w:eastAsia="zh-CN"/>
        </w:rPr>
        <w:t xml:space="preserve">. </w:t>
      </w:r>
      <w:r w:rsidR="00F32366">
        <w:rPr>
          <w:rFonts w:eastAsiaTheme="minorEastAsia"/>
          <w:lang w:eastAsia="zh-CN"/>
        </w:rPr>
        <w:t>A</w:t>
      </w:r>
      <w:r w:rsidR="00F32366">
        <w:rPr>
          <w:rFonts w:eastAsiaTheme="minorEastAsia" w:hint="eastAsia"/>
          <w:lang w:eastAsia="zh-CN"/>
        </w:rPr>
        <w:t>nd monitor</w:t>
      </w:r>
      <w:r w:rsidR="000A3DDF">
        <w:rPr>
          <w:rFonts w:eastAsiaTheme="minorEastAsia" w:hint="eastAsia"/>
          <w:lang w:eastAsia="zh-CN"/>
        </w:rPr>
        <w:t>ing</w:t>
      </w:r>
      <w:r w:rsidR="00F32366">
        <w:rPr>
          <w:rFonts w:eastAsiaTheme="minorEastAsia" w:hint="eastAsia"/>
          <w:lang w:eastAsia="zh-CN"/>
        </w:rPr>
        <w:t xml:space="preserve"> the </w:t>
      </w:r>
      <w:proofErr w:type="spellStart"/>
      <w:r w:rsidR="00F32366">
        <w:rPr>
          <w:rFonts w:eastAsiaTheme="minorEastAsia" w:hint="eastAsia"/>
          <w:lang w:eastAsia="zh-CN"/>
        </w:rPr>
        <w:t>AIoT</w:t>
      </w:r>
      <w:proofErr w:type="spellEnd"/>
      <w:r w:rsidR="00F32366">
        <w:rPr>
          <w:rFonts w:eastAsiaTheme="minorEastAsia" w:hint="eastAsia"/>
          <w:lang w:eastAsia="zh-CN"/>
        </w:rPr>
        <w:t xml:space="preserve"> devices</w:t>
      </w:r>
      <w:r w:rsidR="000A3DDF">
        <w:rPr>
          <w:rFonts w:eastAsiaTheme="minorEastAsia"/>
          <w:lang w:eastAsia="zh-CN"/>
        </w:rPr>
        <w:t>’</w:t>
      </w:r>
      <w:r w:rsidR="00F32366">
        <w:rPr>
          <w:rFonts w:eastAsiaTheme="minorEastAsia" w:hint="eastAsia"/>
          <w:lang w:eastAsia="zh-CN"/>
        </w:rPr>
        <w:t xml:space="preserve"> status (</w:t>
      </w:r>
      <w:r w:rsidR="00F32366">
        <w:rPr>
          <w:rFonts w:eastAsiaTheme="minorEastAsia"/>
          <w:lang w:eastAsia="zh-CN"/>
        </w:rPr>
        <w:t>e.g.</w:t>
      </w:r>
      <w:r w:rsidR="000A3DDF">
        <w:rPr>
          <w:rFonts w:eastAsiaTheme="minorEastAsia" w:hint="eastAsia"/>
          <w:lang w:eastAsia="zh-CN"/>
        </w:rPr>
        <w:t xml:space="preserve"> </w:t>
      </w:r>
      <w:proofErr w:type="gramStart"/>
      <w:ins w:id="129" w:author="CATT01" w:date="2025-04-09T15:45:00Z">
        <w:r w:rsidR="009B066D">
          <w:rPr>
            <w:rFonts w:eastAsiaTheme="minorEastAsia"/>
            <w:lang w:eastAsia="zh-CN"/>
          </w:rPr>
          <w:t>enabled</w:t>
        </w:r>
      </w:ins>
      <w:ins w:id="130" w:author="CATT01" w:date="2025-04-09T16:15:00Z">
        <w:r w:rsidR="008404BC">
          <w:rPr>
            <w:rFonts w:eastAsiaTheme="minorEastAsia" w:hint="eastAsia"/>
            <w:lang w:eastAsia="zh-CN"/>
          </w:rPr>
          <w:t>,</w:t>
        </w:r>
      </w:ins>
      <w:proofErr w:type="gramEnd"/>
      <w:r w:rsidR="00F32366">
        <w:rPr>
          <w:rFonts w:eastAsiaTheme="minorEastAsia" w:hint="eastAsia"/>
          <w:lang w:eastAsia="zh-CN"/>
        </w:rPr>
        <w:t xml:space="preserve"> </w:t>
      </w:r>
      <w:r w:rsidR="00F32366">
        <w:rPr>
          <w:rFonts w:eastAsiaTheme="minorEastAsia"/>
          <w:lang w:eastAsia="zh-CN"/>
        </w:rPr>
        <w:t>disabled</w:t>
      </w:r>
      <w:r w:rsidR="00F32366">
        <w:rPr>
          <w:rFonts w:eastAsiaTheme="minorEastAsia" w:hint="eastAsia"/>
          <w:lang w:eastAsia="zh-CN"/>
        </w:rPr>
        <w:t>)</w:t>
      </w:r>
      <w:r w:rsidR="000A3DDF">
        <w:rPr>
          <w:rFonts w:eastAsiaTheme="minorEastAsia" w:hint="eastAsia"/>
          <w:lang w:eastAsia="zh-CN"/>
        </w:rPr>
        <w:t xml:space="preserve"> and reporting the status to the </w:t>
      </w:r>
      <w:proofErr w:type="spellStart"/>
      <w:r w:rsidR="000A3DDF">
        <w:rPr>
          <w:rFonts w:eastAsiaTheme="minorEastAsia" w:hint="eastAsia"/>
          <w:lang w:eastAsia="zh-CN"/>
        </w:rPr>
        <w:t>AIoT</w:t>
      </w:r>
      <w:proofErr w:type="spellEnd"/>
      <w:r w:rsidR="000A3DDF">
        <w:rPr>
          <w:rFonts w:eastAsiaTheme="minorEastAsia" w:hint="eastAsia"/>
          <w:lang w:eastAsia="zh-CN"/>
        </w:rPr>
        <w:t xml:space="preserve"> service providers as soon as possible to minimize the se</w:t>
      </w:r>
      <w:r w:rsidR="00573423">
        <w:rPr>
          <w:rFonts w:eastAsiaTheme="minorEastAsia" w:hint="eastAsia"/>
          <w:lang w:eastAsia="zh-CN"/>
        </w:rPr>
        <w:t>rvice impact are also valued to be studied</w:t>
      </w:r>
      <w:r w:rsidR="000A3DDF">
        <w:rPr>
          <w:rFonts w:eastAsiaTheme="minorEastAsia" w:hint="eastAsia"/>
          <w:lang w:eastAsia="zh-CN"/>
        </w:rPr>
        <w:t xml:space="preserve">. </w:t>
      </w:r>
    </w:p>
    <w:bookmarkEnd w:id="95"/>
    <w:bookmarkEnd w:id="96"/>
    <w:bookmarkEnd w:id="97"/>
    <w:bookmarkEnd w:id="98"/>
    <w:p w:rsidR="004D32B2" w:rsidRDefault="000074B2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a word, b</w:t>
      </w:r>
      <w:r w:rsidR="009F516B">
        <w:rPr>
          <w:rFonts w:eastAsiaTheme="minorEastAsia" w:hint="eastAsia"/>
          <w:lang w:val="en-US" w:eastAsia="zh-CN"/>
        </w:rPr>
        <w:t xml:space="preserve">ased on </w:t>
      </w:r>
      <w:r w:rsidR="00AB542E" w:rsidRPr="00FA362E">
        <w:rPr>
          <w:rFonts w:eastAsiaTheme="minorEastAsia"/>
          <w:lang w:eastAsia="zh-CN"/>
        </w:rPr>
        <w:t>SA1 service requirements</w:t>
      </w:r>
      <w:r w:rsidR="00AB542E">
        <w:rPr>
          <w:rFonts w:eastAsiaTheme="minorEastAsia"/>
          <w:lang w:val="en-US" w:eastAsia="zh-CN"/>
        </w:rPr>
        <w:t xml:space="preserve"> </w:t>
      </w:r>
      <w:r w:rsidR="00AB542E">
        <w:rPr>
          <w:rFonts w:eastAsiaTheme="minorEastAsia" w:hint="eastAsia"/>
          <w:lang w:val="en-US" w:eastAsia="zh-CN"/>
        </w:rPr>
        <w:t xml:space="preserve">and </w:t>
      </w:r>
      <w:r w:rsidR="009F516B">
        <w:rPr>
          <w:rFonts w:eastAsiaTheme="minorEastAsia"/>
          <w:lang w:val="en-US" w:eastAsia="zh-CN"/>
        </w:rPr>
        <w:t>SA</w:t>
      </w:r>
      <w:r w:rsidR="009F516B">
        <w:rPr>
          <w:rFonts w:eastAsiaTheme="minorEastAsia" w:hint="eastAsia"/>
          <w:lang w:val="en-US" w:eastAsia="zh-CN"/>
        </w:rPr>
        <w:t>2</w:t>
      </w:r>
      <w:r w:rsidR="009F516B">
        <w:rPr>
          <w:rFonts w:eastAsiaTheme="minorEastAsia"/>
          <w:lang w:val="en-US" w:eastAsia="zh-CN"/>
        </w:rPr>
        <w:t xml:space="preserve"> </w:t>
      </w:r>
      <w:r w:rsidR="009F516B">
        <w:rPr>
          <w:rFonts w:eastAsiaTheme="minorEastAsia" w:hint="eastAsia"/>
          <w:lang w:val="en-US" w:eastAsia="zh-CN"/>
        </w:rPr>
        <w:t xml:space="preserve">related normative </w:t>
      </w:r>
      <w:r w:rsidR="009F516B">
        <w:rPr>
          <w:rFonts w:eastAsiaTheme="minorEastAsia"/>
          <w:lang w:val="en-US" w:eastAsia="zh-CN"/>
        </w:rPr>
        <w:t>work</w:t>
      </w:r>
      <w:r w:rsidR="009F516B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there are some </w:t>
      </w:r>
      <w:r>
        <w:rPr>
          <w:rFonts w:eastAsiaTheme="minorEastAsia"/>
          <w:lang w:val="en-US" w:eastAsia="zh-CN"/>
        </w:rPr>
        <w:t xml:space="preserve">potential </w:t>
      </w:r>
      <w:r w:rsidR="009F516B">
        <w:rPr>
          <w:rFonts w:eastAsiaTheme="minorEastAsia"/>
          <w:lang w:val="en-US" w:eastAsia="zh-CN"/>
        </w:rPr>
        <w:t xml:space="preserve">work </w:t>
      </w:r>
      <w:r>
        <w:rPr>
          <w:rFonts w:eastAsiaTheme="minorEastAsia" w:hint="eastAsia"/>
          <w:lang w:val="en-US" w:eastAsia="zh-CN"/>
        </w:rPr>
        <w:t>should be done in SA6</w:t>
      </w:r>
      <w:r w:rsidR="009F516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further meet the </w:t>
      </w:r>
      <w:r>
        <w:rPr>
          <w:rFonts w:eastAsiaTheme="minorEastAsia"/>
          <w:lang w:val="en-US" w:eastAsia="zh-CN"/>
        </w:rPr>
        <w:t>requirements</w:t>
      </w:r>
      <w:r>
        <w:rPr>
          <w:rFonts w:eastAsiaTheme="minorEastAsia" w:hint="eastAsia"/>
          <w:lang w:val="en-US"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service providers</w:t>
      </w:r>
      <w:r>
        <w:rPr>
          <w:rFonts w:eastAsiaTheme="minorEastAsia" w:hint="eastAsia"/>
          <w:lang w:val="en-US" w:eastAsia="zh-CN"/>
        </w:rPr>
        <w:t xml:space="preserve"> and they are may be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b/>
          <w:sz w:val="20"/>
          <w:szCs w:val="20"/>
          <w:lang w:val="en-GB"/>
        </w:rPr>
        <w:t xml:space="preserve">Exposure </w:t>
      </w:r>
      <w:r w:rsidR="0010391A" w:rsidRPr="00907BD7">
        <w:rPr>
          <w:rFonts w:eastAsiaTheme="minorEastAsia" w:hint="eastAsia"/>
          <w:b/>
          <w:sz w:val="20"/>
          <w:szCs w:val="20"/>
          <w:lang w:val="en-GB" w:eastAsia="zh-CN"/>
        </w:rPr>
        <w:t>of</w:t>
      </w:r>
      <w:r w:rsidR="0010391A" w:rsidRPr="00907BD7">
        <w:rPr>
          <w:b/>
          <w:sz w:val="20"/>
          <w:szCs w:val="20"/>
          <w:lang w:val="en-GB"/>
        </w:rPr>
        <w:t xml:space="preserve"> </w:t>
      </w:r>
      <w:proofErr w:type="spellStart"/>
      <w:r w:rsidRPr="00907BD7">
        <w:rPr>
          <w:b/>
          <w:sz w:val="20"/>
          <w:szCs w:val="20"/>
          <w:lang w:val="en-GB"/>
        </w:rPr>
        <w:t>AIoT</w:t>
      </w:r>
      <w:proofErr w:type="spellEnd"/>
      <w:r w:rsidRPr="00907BD7">
        <w:rPr>
          <w:b/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</w:t>
      </w:r>
      <w:bookmarkStart w:id="131" w:name="OLE_LINK41"/>
      <w:bookmarkStart w:id="132" w:name="OLE_LINK42"/>
      <w:bookmarkStart w:id="133" w:name="OLE_LINK43"/>
      <w:bookmarkStart w:id="134" w:name="OLE_LINK68"/>
      <w:bookmarkStart w:id="135" w:name="OLE_LINK69"/>
      <w:r w:rsidR="000F1D89">
        <w:rPr>
          <w:rFonts w:eastAsiaTheme="minorEastAsia" w:hint="eastAsia"/>
          <w:sz w:val="20"/>
          <w:szCs w:val="20"/>
          <w:lang w:val="en-GB" w:eastAsia="zh-CN"/>
        </w:rPr>
        <w:t>application enablers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131"/>
      <w:bookmarkEnd w:id="132"/>
      <w:bookmarkEnd w:id="133"/>
      <w:bookmarkEnd w:id="134"/>
      <w:bookmarkEnd w:id="135"/>
      <w:r>
        <w:rPr>
          <w:rFonts w:eastAsiaTheme="minorEastAsia" w:hint="eastAsia"/>
          <w:sz w:val="20"/>
          <w:szCs w:val="20"/>
          <w:lang w:val="en-GB" w:eastAsia="zh-CN"/>
        </w:rPr>
        <w:t xml:space="preserve">utilize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r w:rsidR="005324CE">
        <w:rPr>
          <w:rFonts w:eastAsiaTheme="minorEastAsia" w:hint="eastAsia"/>
          <w:sz w:val="20"/>
          <w:szCs w:val="20"/>
          <w:lang w:val="en-GB" w:eastAsia="zh-CN"/>
        </w:rPr>
        <w:t xml:space="preserve">from SA2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and exposes to the </w:t>
      </w:r>
      <w:bookmarkStart w:id="136" w:name="OLE_LINK79"/>
      <w:bookmarkStart w:id="137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136"/>
      <w:bookmarkEnd w:id="137"/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 for the value-added information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  <w:r w:rsidR="000F1D89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A04DEC" w:rsidRPr="001356D8" w:rsidRDefault="00936C22" w:rsidP="009B066D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rFonts w:hint="eastAsia"/>
          <w:b/>
          <w:sz w:val="20"/>
          <w:szCs w:val="20"/>
          <w:lang w:val="en-GB"/>
        </w:rPr>
        <w:t xml:space="preserve">Support of </w:t>
      </w:r>
      <w:proofErr w:type="spellStart"/>
      <w:r w:rsidRPr="00907BD7">
        <w:rPr>
          <w:rFonts w:hint="eastAsia"/>
          <w:b/>
          <w:sz w:val="20"/>
          <w:szCs w:val="20"/>
          <w:lang w:val="en-GB"/>
        </w:rPr>
        <w:t>AIoT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service request</w:t>
      </w:r>
      <w:r w:rsidR="00907BD7" w:rsidRPr="00907BD7">
        <w:rPr>
          <w:rFonts w:eastAsiaTheme="minorEastAsia" w:hint="eastAsia"/>
          <w:b/>
          <w:sz w:val="20"/>
          <w:szCs w:val="20"/>
          <w:lang w:val="en-GB" w:eastAsia="zh-CN"/>
        </w:rPr>
        <w:t>s</w:t>
      </w:r>
      <w:r w:rsidR="004D32B2" w:rsidRPr="001356D8">
        <w:rPr>
          <w:rFonts w:hint="eastAsia"/>
          <w:sz w:val="20"/>
          <w:szCs w:val="20"/>
          <w:lang w:val="en-GB"/>
        </w:rPr>
        <w:t xml:space="preserve">: </w:t>
      </w:r>
      <w:bookmarkStart w:id="138" w:name="OLE_LINK72"/>
      <w:bookmarkStart w:id="139" w:name="OLE_LINK73"/>
      <w:r w:rsidR="0024673D" w:rsidRPr="001356D8">
        <w:rPr>
          <w:rFonts w:hint="eastAsia"/>
          <w:sz w:val="20"/>
          <w:szCs w:val="20"/>
          <w:lang w:val="en-GB"/>
        </w:rPr>
        <w:t>How application enablers</w:t>
      </w:r>
      <w:bookmarkEnd w:id="138"/>
      <w:bookmarkEnd w:id="139"/>
      <w:r w:rsidR="0024673D" w:rsidRPr="001356D8">
        <w:rPr>
          <w:rFonts w:hint="eastAsia"/>
          <w:sz w:val="20"/>
          <w:szCs w:val="20"/>
          <w:lang w:val="en-GB"/>
        </w:rPr>
        <w:t xml:space="preserve"> </w:t>
      </w:r>
      <w:r w:rsidR="007C3676" w:rsidRPr="001356D8">
        <w:rPr>
          <w:rFonts w:hint="eastAsia"/>
          <w:sz w:val="20"/>
          <w:szCs w:val="20"/>
          <w:lang w:val="en-GB"/>
        </w:rPr>
        <w:t>support</w:t>
      </w:r>
      <w:r w:rsidR="001356D8" w:rsidRPr="001356D8">
        <w:rPr>
          <w:rFonts w:hint="eastAsia"/>
          <w:sz w:val="20"/>
          <w:szCs w:val="20"/>
          <w:lang w:val="en-GB"/>
        </w:rPr>
        <w:t xml:space="preserve"> </w:t>
      </w:r>
      <w:r w:rsidRPr="001356D8">
        <w:rPr>
          <w:rFonts w:hint="eastAsia"/>
          <w:sz w:val="20"/>
          <w:szCs w:val="20"/>
          <w:lang w:val="en-GB"/>
        </w:rPr>
        <w:t xml:space="preserve">the </w:t>
      </w:r>
      <w:bookmarkStart w:id="140" w:name="OLE_LINK45"/>
      <w:bookmarkStart w:id="141" w:name="OLE_LINK46"/>
      <w:proofErr w:type="spellStart"/>
      <w:r w:rsidRPr="001356D8">
        <w:rPr>
          <w:rFonts w:hint="eastAsia"/>
          <w:sz w:val="20"/>
          <w:szCs w:val="20"/>
          <w:lang w:val="en-GB"/>
        </w:rPr>
        <w:t>AIoT</w:t>
      </w:r>
      <w:proofErr w:type="spellEnd"/>
      <w:r w:rsidRPr="001356D8">
        <w:rPr>
          <w:rFonts w:hint="eastAsia"/>
          <w:sz w:val="20"/>
          <w:szCs w:val="20"/>
          <w:lang w:val="en-GB"/>
        </w:rPr>
        <w:t xml:space="preserve"> </w:t>
      </w:r>
      <w:bookmarkStart w:id="142" w:name="OLE_LINK47"/>
      <w:bookmarkStart w:id="143" w:name="OLE_LINK51"/>
      <w:r w:rsidR="001356D8" w:rsidRPr="001356D8">
        <w:rPr>
          <w:rFonts w:hint="eastAsia"/>
          <w:sz w:val="20"/>
          <w:szCs w:val="20"/>
          <w:lang w:val="en-GB"/>
        </w:rPr>
        <w:t xml:space="preserve">complex </w:t>
      </w:r>
      <w:r w:rsidRPr="001356D8">
        <w:rPr>
          <w:rFonts w:hint="eastAsia"/>
          <w:sz w:val="20"/>
          <w:szCs w:val="20"/>
          <w:lang w:val="en-GB"/>
        </w:rPr>
        <w:t>service requests</w:t>
      </w:r>
      <w:bookmarkEnd w:id="140"/>
      <w:bookmarkEnd w:id="141"/>
      <w:bookmarkEnd w:id="142"/>
      <w:bookmarkEnd w:id="143"/>
      <w:ins w:id="144" w:author="CATT01" w:date="2025-04-09T15:48:00Z">
        <w:r w:rsidR="009B066D">
          <w:rPr>
            <w:rFonts w:eastAsiaTheme="minorEastAsia" w:hint="eastAsia"/>
            <w:sz w:val="20"/>
            <w:szCs w:val="20"/>
            <w:lang w:val="en-GB" w:eastAsia="zh-CN"/>
          </w:rPr>
          <w:t xml:space="preserve"> (</w:t>
        </w:r>
      </w:ins>
      <w:ins w:id="145" w:author="CATT01" w:date="2025-04-09T15:49:00Z">
        <w:r w:rsidR="009B066D">
          <w:rPr>
            <w:rFonts w:eastAsiaTheme="minorEastAsia" w:hint="eastAsia"/>
            <w:sz w:val="20"/>
            <w:szCs w:val="20"/>
            <w:lang w:val="en-GB" w:eastAsia="zh-CN"/>
          </w:rPr>
          <w:t xml:space="preserve">e.g. </w:t>
        </w:r>
      </w:ins>
      <w:bookmarkStart w:id="146" w:name="OLE_LINK353"/>
      <w:bookmarkStart w:id="147" w:name="OLE_LINK354"/>
      <w:ins w:id="148" w:author="CATT01" w:date="2025-04-09T15:48:00Z">
        <w:r w:rsidR="009B066D">
          <w:rPr>
            <w:rFonts w:eastAsiaTheme="minorEastAsia" w:hint="eastAsia"/>
            <w:sz w:val="20"/>
            <w:szCs w:val="20"/>
            <w:lang w:val="en-GB" w:eastAsia="zh-CN"/>
          </w:rPr>
          <w:t>automatic in</w:t>
        </w:r>
      </w:ins>
      <w:ins w:id="149" w:author="CATT01" w:date="2025-04-09T15:49:00Z">
        <w:r w:rsidR="009B066D">
          <w:rPr>
            <w:rFonts w:eastAsiaTheme="minorEastAsia" w:hint="eastAsia"/>
            <w:sz w:val="20"/>
            <w:szCs w:val="20"/>
            <w:lang w:val="en-GB" w:eastAsia="zh-CN"/>
          </w:rPr>
          <w:t>ventory</w:t>
        </w:r>
        <w:bookmarkEnd w:id="146"/>
        <w:bookmarkEnd w:id="147"/>
        <w:r w:rsidR="009B066D">
          <w:rPr>
            <w:rFonts w:eastAsiaTheme="minorEastAsia" w:hint="eastAsia"/>
            <w:sz w:val="20"/>
            <w:szCs w:val="20"/>
            <w:lang w:val="en-GB" w:eastAsia="zh-CN"/>
          </w:rPr>
          <w:t>)</w:t>
        </w:r>
      </w:ins>
      <w:r w:rsidR="001356D8" w:rsidRPr="001356D8">
        <w:rPr>
          <w:rFonts w:hint="eastAsia"/>
          <w:sz w:val="20"/>
          <w:szCs w:val="20"/>
          <w:lang w:val="en-GB"/>
        </w:rPr>
        <w:t xml:space="preserve">. </w:t>
      </w:r>
      <w:ins w:id="150" w:author="CATT01" w:date="2025-04-09T15:58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>Application server</w:t>
        </w:r>
      </w:ins>
      <w:ins w:id="151" w:author="CATT01" w:date="2025-04-09T15:59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>s</w:t>
        </w:r>
      </w:ins>
      <w:ins w:id="152" w:author="CATT01" w:date="2025-04-09T15:52:00Z">
        <w:r w:rsidR="009B066D" w:rsidRPr="009B066D">
          <w:rPr>
            <w:rFonts w:eastAsiaTheme="minorEastAsia"/>
            <w:sz w:val="20"/>
            <w:szCs w:val="20"/>
            <w:lang w:val="en-GB" w:eastAsia="zh-CN"/>
          </w:rPr>
          <w:t xml:space="preserve"> </w:t>
        </w:r>
      </w:ins>
      <w:ins w:id="153" w:author="CATT01" w:date="2025-04-09T16:00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 xml:space="preserve">may </w:t>
        </w:r>
      </w:ins>
      <w:ins w:id="154" w:author="CATT01" w:date="2025-04-09T15:52:00Z">
        <w:r w:rsidR="009B066D" w:rsidRPr="009B066D">
          <w:rPr>
            <w:rFonts w:eastAsiaTheme="minorEastAsia"/>
            <w:sz w:val="20"/>
            <w:szCs w:val="20"/>
            <w:lang w:val="en-GB" w:eastAsia="zh-CN"/>
          </w:rPr>
          <w:t xml:space="preserve">have requirements on </w:t>
        </w:r>
        <w:r w:rsidR="00E805ED">
          <w:rPr>
            <w:rFonts w:eastAsiaTheme="minorEastAsia"/>
            <w:sz w:val="20"/>
            <w:szCs w:val="20"/>
            <w:lang w:val="en-GB" w:eastAsia="zh-CN"/>
          </w:rPr>
          <w:t>the automatic inventory</w:t>
        </w:r>
      </w:ins>
      <w:ins w:id="155" w:author="CATT01" w:date="2025-04-09T16:01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 xml:space="preserve"> which</w:t>
        </w:r>
      </w:ins>
      <w:ins w:id="156" w:author="CATT01" w:date="2025-04-09T15:59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 xml:space="preserve"> application enablers</w:t>
        </w:r>
      </w:ins>
      <w:ins w:id="157" w:author="CATT01" w:date="2025-04-09T15:52:00Z">
        <w:r w:rsidR="009B066D" w:rsidRPr="009B066D">
          <w:rPr>
            <w:rFonts w:eastAsiaTheme="minorEastAsia"/>
            <w:sz w:val="20"/>
            <w:szCs w:val="20"/>
            <w:lang w:val="en-GB" w:eastAsia="zh-CN"/>
          </w:rPr>
          <w:t xml:space="preserve"> ca</w:t>
        </w:r>
        <w:r w:rsidR="00E805ED">
          <w:rPr>
            <w:rFonts w:eastAsiaTheme="minorEastAsia"/>
            <w:sz w:val="20"/>
            <w:szCs w:val="20"/>
            <w:lang w:val="en-GB" w:eastAsia="zh-CN"/>
          </w:rPr>
          <w:t>n provision some policy/trigger</w:t>
        </w:r>
      </w:ins>
      <w:ins w:id="158" w:author="CATT01" w:date="2025-04-09T16:00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>s</w:t>
        </w:r>
      </w:ins>
      <w:ins w:id="159" w:author="CATT01" w:date="2025-04-09T15:59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</w:ins>
      <w:ins w:id="160" w:author="CATT01" w:date="2025-04-09T15:52:00Z">
        <w:r w:rsidR="009B066D" w:rsidRPr="009B066D">
          <w:rPr>
            <w:rFonts w:eastAsiaTheme="minorEastAsia"/>
            <w:sz w:val="20"/>
            <w:szCs w:val="20"/>
            <w:lang w:val="en-GB" w:eastAsia="zh-CN"/>
          </w:rPr>
          <w:t>to</w:t>
        </w:r>
        <w:r w:rsidR="00E805ED">
          <w:rPr>
            <w:rFonts w:eastAsiaTheme="minorEastAsia"/>
            <w:sz w:val="20"/>
            <w:szCs w:val="20"/>
            <w:lang w:val="en-GB" w:eastAsia="zh-CN"/>
          </w:rPr>
          <w:t xml:space="preserve"> achieve </w:t>
        </w:r>
      </w:ins>
      <w:ins w:id="161" w:author="CATT01" w:date="2025-04-09T16:01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 xml:space="preserve">that if they have </w:t>
        </w:r>
      </w:ins>
      <w:ins w:id="162" w:author="CATT01" w:date="2025-04-09T16:02:00Z">
        <w:r w:rsidR="00E805ED">
          <w:rPr>
            <w:rFonts w:eastAsiaTheme="minorEastAsia" w:hint="eastAsia"/>
            <w:sz w:val="20"/>
            <w:szCs w:val="20"/>
            <w:lang w:val="en-GB" w:eastAsia="zh-CN"/>
          </w:rPr>
          <w:t>service level agreement (SLA)</w:t>
        </w:r>
      </w:ins>
      <w:ins w:id="163" w:author="CATT01" w:date="2025-04-09T15:52:00Z">
        <w:r w:rsidR="009B066D" w:rsidRPr="009B066D">
          <w:rPr>
            <w:rFonts w:eastAsiaTheme="minorEastAsia"/>
            <w:sz w:val="20"/>
            <w:szCs w:val="20"/>
            <w:lang w:val="en-GB" w:eastAsia="zh-CN"/>
          </w:rPr>
          <w:t>.</w:t>
        </w:r>
      </w:ins>
      <w:bookmarkStart w:id="164" w:name="OLE_LINK81"/>
      <w:bookmarkStart w:id="165" w:name="OLE_LINK84"/>
      <w:bookmarkStart w:id="166" w:name="OLE_LINK76"/>
      <w:bookmarkStart w:id="167" w:name="OLE_LINK78"/>
    </w:p>
    <w:p w:rsidR="003D254B" w:rsidRDefault="003D254B" w:rsidP="00A04DEC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proofErr w:type="spellStart"/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A</w:t>
      </w:r>
      <w:r w:rsidRPr="00907BD7">
        <w:rPr>
          <w:rFonts w:hint="eastAsia"/>
          <w:b/>
          <w:sz w:val="20"/>
          <w:szCs w:val="20"/>
          <w:lang w:val="en-GB"/>
        </w:rPr>
        <w:t>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devices data </w:t>
      </w:r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handling</w:t>
      </w:r>
      <w:r w:rsidRPr="003D254B">
        <w:rPr>
          <w:rFonts w:hint="eastAsia"/>
          <w:sz w:val="20"/>
          <w:szCs w:val="20"/>
          <w:lang w:val="en-GB"/>
        </w:rPr>
        <w:t xml:space="preserve">: How application enablers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further process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(e.g. </w:t>
      </w:r>
      <w:bookmarkStart w:id="168" w:name="OLE_LINK833"/>
      <w:bookmarkStart w:id="169" w:name="OLE_LINK834"/>
      <w:r w:rsidRPr="003D254B">
        <w:rPr>
          <w:sz w:val="20"/>
          <w:szCs w:val="20"/>
          <w:lang w:val="en-GB"/>
        </w:rPr>
        <w:t>aggregat</w:t>
      </w:r>
      <w:r w:rsidRPr="003D254B">
        <w:rPr>
          <w:rFonts w:hint="eastAsia"/>
          <w:sz w:val="20"/>
          <w:szCs w:val="20"/>
          <w:lang w:val="en-GB"/>
        </w:rPr>
        <w:t>e</w:t>
      </w:r>
      <w:bookmarkEnd w:id="168"/>
      <w:bookmarkEnd w:id="169"/>
      <w:r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 xml:space="preserve"> the reported Ambient </w:t>
      </w:r>
      <w:proofErr w:type="spellStart"/>
      <w:r w:rsidRPr="003D254B">
        <w:rPr>
          <w:rFonts w:hint="eastAsia"/>
          <w:sz w:val="20"/>
          <w:szCs w:val="20"/>
          <w:lang w:val="en-GB"/>
        </w:rPr>
        <w:t>IoT</w:t>
      </w:r>
      <w:proofErr w:type="spellEnd"/>
      <w:r w:rsidRPr="003D254B">
        <w:rPr>
          <w:rFonts w:hint="eastAsia"/>
          <w:sz w:val="20"/>
          <w:szCs w:val="20"/>
          <w:lang w:val="en-GB"/>
        </w:rPr>
        <w:t xml:space="preserve"> devices data</w:t>
      </w:r>
      <w:r w:rsidR="00A70D2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and generate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value-added data </w:t>
      </w:r>
      <w:r w:rsidRPr="003D254B">
        <w:rPr>
          <w:rFonts w:hint="eastAsia"/>
          <w:sz w:val="20"/>
          <w:szCs w:val="20"/>
          <w:lang w:val="en-GB"/>
        </w:rPr>
        <w:t xml:space="preserve">per 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different </w:t>
      </w:r>
      <w:r w:rsidR="00705337">
        <w:rPr>
          <w:rFonts w:eastAsiaTheme="minorEastAsia"/>
          <w:sz w:val="20"/>
          <w:szCs w:val="20"/>
          <w:lang w:val="en-GB" w:eastAsia="zh-CN"/>
        </w:rPr>
        <w:t>granularity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 (</w:t>
      </w:r>
      <w:r w:rsidRPr="003D254B">
        <w:rPr>
          <w:rFonts w:hint="eastAsia"/>
          <w:sz w:val="20"/>
          <w:szCs w:val="20"/>
          <w:lang w:val="en-GB"/>
        </w:rPr>
        <w:t>e.g. service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>/scenario/application events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>)</w:t>
      </w:r>
      <w:r w:rsidRPr="003D254B">
        <w:rPr>
          <w:rFonts w:hint="eastAsia"/>
          <w:sz w:val="20"/>
          <w:szCs w:val="20"/>
          <w:lang w:val="en-GB"/>
        </w:rPr>
        <w:t>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49628E" w:rsidRPr="00A04DEC" w:rsidRDefault="00936C22" w:rsidP="00907BD7">
      <w:pPr>
        <w:pStyle w:val="aa"/>
        <w:numPr>
          <w:ilvl w:val="0"/>
          <w:numId w:val="22"/>
        </w:numPr>
        <w:spacing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70" w:name="OLE_LINK99"/>
      <w:bookmarkStart w:id="171" w:name="OLE_LINK100"/>
      <w:bookmarkStart w:id="172" w:name="OLE_LINK101"/>
      <w:bookmarkStart w:id="173" w:name="OLE_LINK97"/>
      <w:bookmarkStart w:id="174" w:name="OLE_LINK98"/>
      <w:bookmarkStart w:id="175" w:name="OLE_LINK342"/>
      <w:bookmarkStart w:id="176" w:name="OLE_LINK343"/>
      <w:bookmarkStart w:id="177" w:name="OLE_LINK344"/>
      <w:bookmarkStart w:id="178" w:name="OLE_LINK345"/>
      <w:bookmarkEnd w:id="164"/>
      <w:bookmarkEnd w:id="165"/>
      <w:bookmarkEnd w:id="166"/>
      <w:bookmarkEnd w:id="167"/>
      <w:proofErr w:type="spellStart"/>
      <w:r w:rsidRPr="00907BD7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IoT</w:t>
      </w:r>
      <w:proofErr w:type="spellEnd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devices</w:t>
      </w:r>
      <w:bookmarkEnd w:id="170"/>
      <w:bookmarkEnd w:id="171"/>
      <w:bookmarkEnd w:id="172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bookmarkEnd w:id="173"/>
      <w:bookmarkEnd w:id="174"/>
      <w:r w:rsidR="00904512">
        <w:rPr>
          <w:rFonts w:eastAsiaTheme="minorEastAsia" w:hint="eastAsia"/>
          <w:b/>
          <w:sz w:val="20"/>
          <w:szCs w:val="20"/>
          <w:lang w:eastAsia="zh-CN"/>
        </w:rPr>
        <w:t xml:space="preserve">status 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management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: </w:t>
      </w:r>
      <w:r w:rsidR="00C157FA">
        <w:rPr>
          <w:rFonts w:eastAsiaTheme="minorEastAsia" w:hint="eastAsia"/>
          <w:sz w:val="20"/>
          <w:szCs w:val="20"/>
          <w:lang w:eastAsia="zh-CN"/>
        </w:rPr>
        <w:t xml:space="preserve">If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</w:t>
      </w:r>
      <w:r w:rsidR="00433160" w:rsidRPr="00A04DEC">
        <w:rPr>
          <w:rFonts w:eastAsiaTheme="minorEastAsia" w:hint="eastAsia"/>
          <w:sz w:val="20"/>
          <w:szCs w:val="20"/>
          <w:lang w:val="en-GB" w:eastAsia="zh-CN"/>
        </w:rPr>
        <w:t xml:space="preserve">pplication enablers acting as an 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Ambient IoT devices management platform, how to manage the 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devices, including </w:t>
      </w:r>
      <w:r w:rsidR="00520DE6">
        <w:rPr>
          <w:rFonts w:eastAsiaTheme="minorEastAsia"/>
          <w:sz w:val="20"/>
          <w:szCs w:val="20"/>
          <w:lang w:eastAsia="zh-CN"/>
        </w:rPr>
        <w:t>associat</w:t>
      </w:r>
      <w:r w:rsidR="00520DE6">
        <w:rPr>
          <w:rFonts w:eastAsiaTheme="minorEastAsia" w:hint="eastAsia"/>
          <w:sz w:val="20"/>
          <w:szCs w:val="20"/>
          <w:lang w:eastAsia="zh-CN"/>
        </w:rPr>
        <w:t xml:space="preserve">ing the device ID with the service ID, </w:t>
      </w:r>
      <w:r w:rsidR="00520DE6">
        <w:rPr>
          <w:rFonts w:eastAsiaTheme="minorEastAsia"/>
          <w:sz w:val="20"/>
          <w:szCs w:val="20"/>
          <w:lang w:eastAsia="zh-CN"/>
        </w:rPr>
        <w:t>monitor</w:t>
      </w:r>
      <w:r w:rsidR="00520DE6">
        <w:rPr>
          <w:rFonts w:eastAsiaTheme="minorEastAsia" w:hint="eastAsia"/>
          <w:sz w:val="20"/>
          <w:szCs w:val="20"/>
          <w:lang w:eastAsia="zh-CN"/>
        </w:rPr>
        <w:t>ing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the status of devices</w:t>
      </w:r>
      <w:r w:rsidR="00520DE6">
        <w:rPr>
          <w:rFonts w:eastAsiaTheme="minorEastAsia" w:hint="eastAsia"/>
          <w:sz w:val="20"/>
          <w:szCs w:val="20"/>
          <w:lang w:eastAsia="zh-CN"/>
        </w:rPr>
        <w:t>, etc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>.</w:t>
      </w:r>
    </w:p>
    <w:bookmarkEnd w:id="175"/>
    <w:bookmarkEnd w:id="176"/>
    <w:bookmarkEnd w:id="177"/>
    <w:bookmarkEnd w:id="178"/>
    <w:p w:rsidR="00162D00" w:rsidRPr="00162D00" w:rsidRDefault="00162D00" w:rsidP="00907B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may start the further study on </w:t>
      </w:r>
      <w:r w:rsidRPr="00F03C88">
        <w:t>Ambient IoT</w:t>
      </w:r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IoT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179" w:name="OLE_LINK18"/>
      <w:bookmarkStart w:id="180" w:name="OLE_LINK19"/>
      <w:bookmarkStart w:id="181" w:name="OLE_LINK20"/>
      <w:bookmarkStart w:id="182" w:name="OLE_LINK21"/>
      <w:bookmarkStart w:id="183" w:name="OLE_LINK22"/>
      <w:r w:rsidRPr="00E57CD3">
        <w:rPr>
          <w:rFonts w:eastAsia="等线"/>
          <w:lang w:eastAsia="zh-CN"/>
        </w:rPr>
        <w:t>mbient</w:t>
      </w:r>
      <w:bookmarkEnd w:id="179"/>
      <w:bookmarkEnd w:id="180"/>
      <w:bookmarkEnd w:id="181"/>
      <w:bookmarkEnd w:id="182"/>
      <w:bookmarkEnd w:id="183"/>
      <w:r w:rsidRPr="00E57CD3">
        <w:rPr>
          <w:rFonts w:eastAsia="等线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84" w:name="OLE_LINK48"/>
      <w:bookmarkStart w:id="185" w:name="OLE_LINK49"/>
    </w:p>
    <w:p w:rsidR="00C67998" w:rsidRDefault="000514DF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86" w:name="OLE_LINK284"/>
      <w:bookmarkStart w:id="187" w:name="OLE_LINK285"/>
      <w:bookmarkStart w:id="188" w:name="OLE_LINK1"/>
      <w:bookmarkStart w:id="189" w:name="OLE_LINK2"/>
      <w:bookmarkStart w:id="190" w:name="OLE_LINK87"/>
      <w:bookmarkStart w:id="191" w:name="OLE_LINK65"/>
      <w:bookmarkStart w:id="192" w:name="OLE_LINK66"/>
      <w:bookmarkStart w:id="193" w:name="OLE_LINK67"/>
      <w:bookmarkStart w:id="194" w:name="OLE_LINK58"/>
      <w:bookmarkStart w:id="195" w:name="OLE_LINK59"/>
      <w:bookmarkStart w:id="196" w:name="OLE_LINK60"/>
      <w:bookmarkEnd w:id="184"/>
      <w:bookmarkEnd w:id="185"/>
      <w:r>
        <w:rPr>
          <w:rFonts w:ascii="Times New Roman" w:eastAsiaTheme="minorEastAsia" w:hAnsi="Times New Roman" w:hint="eastAsia"/>
          <w:b/>
          <w:bCs/>
          <w:lang w:val="en-US" w:eastAsia="zh-CN"/>
        </w:rPr>
        <w:t>Provide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97" w:name="OLE_LINK3"/>
      <w:bookmarkStart w:id="198" w:name="OLE_LINK7"/>
      <w:bookmarkStart w:id="199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88"/>
      <w:bookmarkEnd w:id="189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200" w:name="OLE_LINK39"/>
      <w:bookmarkStart w:id="201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200"/>
      <w:bookmarkEnd w:id="201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97"/>
      <w:bookmarkEnd w:id="198"/>
      <w:bookmarkEnd w:id="199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90"/>
    </w:p>
    <w:bookmarkEnd w:id="191"/>
    <w:bookmarkEnd w:id="192"/>
    <w:bookmarkEnd w:id="193"/>
    <w:p w:rsidR="008E6F2C" w:rsidRDefault="008E6F2C" w:rsidP="008E6F2C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utilize the exposure from other working group (e.g. SA2) and </w:t>
      </w:r>
      <w:r w:rsidR="00CD37CC">
        <w:rPr>
          <w:rFonts w:eastAsiaTheme="minorEastAsia" w:hint="eastAsia"/>
          <w:sz w:val="18"/>
          <w:lang w:val="en-US" w:eastAsia="zh-CN"/>
        </w:rPr>
        <w:t>provide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 w:rsidR="00921207"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 w:rsidR="00921207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921207">
        <w:rPr>
          <w:rFonts w:eastAsiaTheme="minorEastAsia" w:hint="eastAsia"/>
          <w:sz w:val="18"/>
          <w:lang w:val="en-US" w:eastAsia="zh-CN"/>
        </w:rPr>
        <w:t xml:space="preserve"> device</w:t>
      </w:r>
      <w:r>
        <w:rPr>
          <w:rFonts w:eastAsiaTheme="minorEastAsia" w:hint="eastAsia"/>
          <w:sz w:val="18"/>
          <w:lang w:val="en-US" w:eastAsia="zh-CN"/>
        </w:rPr>
        <w:t xml:space="preserve">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</w:t>
      </w:r>
      <w:bookmarkStart w:id="202" w:name="OLE_LINK35"/>
      <w:bookmarkStart w:id="203" w:name="OLE_LINK36"/>
      <w:r w:rsidRPr="003634E3">
        <w:rPr>
          <w:rFonts w:eastAsiaTheme="minorEastAsia" w:hint="eastAsia"/>
          <w:sz w:val="18"/>
          <w:lang w:val="en-US" w:eastAsia="zh-CN"/>
        </w:rPr>
        <w:t>(e.g. VAL server)</w:t>
      </w:r>
      <w:bookmarkEnd w:id="202"/>
      <w:bookmarkEnd w:id="203"/>
      <w:r w:rsidR="00CD37CC">
        <w:rPr>
          <w:rFonts w:eastAsiaTheme="minorEastAsia" w:hint="eastAsia"/>
          <w:sz w:val="18"/>
          <w:lang w:val="en-US" w:eastAsia="zh-CN"/>
        </w:rPr>
        <w:t xml:space="preserve"> </w:t>
      </w:r>
      <w:r w:rsidR="00CD37CC" w:rsidRPr="008E6F2C">
        <w:rPr>
          <w:rFonts w:eastAsiaTheme="minorEastAsia"/>
          <w:sz w:val="18"/>
          <w:lang w:val="en-US" w:eastAsia="zh-CN"/>
        </w:rPr>
        <w:t>in a</w:t>
      </w:r>
      <w:r w:rsidR="001356D8">
        <w:rPr>
          <w:rFonts w:eastAsiaTheme="minorEastAsia" w:hint="eastAsia"/>
          <w:sz w:val="18"/>
          <w:lang w:val="en-US" w:eastAsia="zh-CN"/>
        </w:rPr>
        <w:t xml:space="preserve">n </w:t>
      </w:r>
      <w:r w:rsidR="00CD37CC" w:rsidRPr="008E6F2C">
        <w:rPr>
          <w:rFonts w:eastAsiaTheme="minorEastAsia"/>
          <w:sz w:val="18"/>
          <w:lang w:val="en-US" w:eastAsia="zh-CN"/>
        </w:rPr>
        <w:t>application-oriented way</w:t>
      </w:r>
      <w:r w:rsidR="001356D8">
        <w:rPr>
          <w:rFonts w:eastAsiaTheme="minorEastAsia" w:hint="eastAsia"/>
          <w:sz w:val="18"/>
          <w:lang w:val="en-US" w:eastAsia="zh-CN"/>
        </w:rPr>
        <w:t xml:space="preserve"> (e.g. per </w:t>
      </w:r>
      <w:bookmarkStart w:id="204" w:name="OLE_LINK33"/>
      <w:bookmarkStart w:id="205" w:name="OLE_LINK34"/>
      <w:r w:rsidR="001356D8">
        <w:rPr>
          <w:rFonts w:eastAsiaTheme="minorEastAsia" w:hint="eastAsia"/>
          <w:sz w:val="18"/>
          <w:lang w:val="en-US" w:eastAsia="zh-CN"/>
        </w:rPr>
        <w:t>service</w:t>
      </w:r>
      <w:bookmarkEnd w:id="204"/>
      <w:bookmarkEnd w:id="205"/>
      <w:r w:rsidR="001356D8">
        <w:rPr>
          <w:rFonts w:eastAsiaTheme="minorEastAsia" w:hint="eastAsia"/>
          <w:sz w:val="18"/>
          <w:lang w:val="en-US" w:eastAsia="zh-CN"/>
        </w:rPr>
        <w:t>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p w:rsidR="00211148" w:rsidRPr="00211148" w:rsidRDefault="00211148" w:rsidP="008404BC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 w:rsidRPr="00C67998">
        <w:rPr>
          <w:rFonts w:eastAsiaTheme="minorEastAsia"/>
          <w:sz w:val="18"/>
          <w:lang w:val="en-US" w:eastAsia="zh-CN"/>
        </w:rPr>
        <w:t xml:space="preserve">Study how </w:t>
      </w:r>
      <w:r>
        <w:rPr>
          <w:rFonts w:eastAsiaTheme="minorEastAsia" w:hint="eastAsia"/>
          <w:sz w:val="18"/>
          <w:lang w:val="en-US" w:eastAsia="zh-CN"/>
        </w:rPr>
        <w:t xml:space="preserve">to </w:t>
      </w:r>
      <w:r w:rsidRPr="00C67998">
        <w:rPr>
          <w:rFonts w:eastAsiaTheme="minorEastAsia"/>
          <w:sz w:val="18"/>
          <w:lang w:val="en-US" w:eastAsia="zh-CN"/>
        </w:rPr>
        <w:t xml:space="preserve">support the </w:t>
      </w:r>
      <w:r>
        <w:rPr>
          <w:rFonts w:eastAsiaTheme="minorEastAsia" w:hint="eastAsia"/>
          <w:sz w:val="18"/>
          <w:lang w:val="en-US" w:eastAsia="zh-CN"/>
        </w:rPr>
        <w:t xml:space="preserve">application </w:t>
      </w:r>
      <w:r w:rsidRPr="00C67998">
        <w:rPr>
          <w:rFonts w:eastAsiaTheme="minorEastAsia"/>
          <w:sz w:val="18"/>
          <w:lang w:val="en-US" w:eastAsia="zh-CN"/>
        </w:rPr>
        <w:t>server’s requests</w:t>
      </w:r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C67998">
        <w:rPr>
          <w:rFonts w:eastAsiaTheme="minorEastAsia"/>
          <w:sz w:val="18"/>
          <w:lang w:val="en-US" w:eastAsia="zh-CN"/>
        </w:rPr>
        <w:t>for the 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Pr="00C67998">
        <w:rPr>
          <w:rFonts w:eastAsiaTheme="minorEastAsia"/>
          <w:sz w:val="18"/>
          <w:lang w:val="en-US" w:eastAsia="zh-CN"/>
        </w:rPr>
        <w:t>IoT</w:t>
      </w:r>
      <w:proofErr w:type="spellEnd"/>
      <w:r w:rsidRPr="00C67998">
        <w:rPr>
          <w:rFonts w:eastAsiaTheme="minorEastAsia"/>
          <w:sz w:val="18"/>
          <w:lang w:val="en-US" w:eastAsia="zh-CN"/>
        </w:rPr>
        <w:t xml:space="preserve"> devices</w:t>
      </w:r>
      <w:r>
        <w:rPr>
          <w:rFonts w:eastAsiaTheme="minorEastAsia" w:hint="eastAsia"/>
          <w:sz w:val="18"/>
          <w:lang w:val="en-US" w:eastAsia="zh-CN"/>
        </w:rPr>
        <w:t xml:space="preserve"> (e.g. </w:t>
      </w:r>
      <w:ins w:id="206" w:author="CATT01" w:date="2025-04-09T16:17:00Z">
        <w:r w:rsidR="008404BC" w:rsidRPr="008404BC">
          <w:rPr>
            <w:rFonts w:eastAsiaTheme="minorEastAsia"/>
            <w:sz w:val="18"/>
            <w:lang w:val="en-US" w:eastAsia="zh-CN"/>
          </w:rPr>
          <w:t>provisi</w:t>
        </w:r>
        <w:bookmarkStart w:id="207" w:name="OLE_LINK355"/>
        <w:bookmarkStart w:id="208" w:name="OLE_LINK356"/>
        <w:r w:rsidR="008404BC" w:rsidRPr="008404BC">
          <w:rPr>
            <w:rFonts w:eastAsiaTheme="minorEastAsia"/>
            <w:sz w:val="18"/>
            <w:lang w:val="en-US" w:eastAsia="zh-CN"/>
          </w:rPr>
          <w:t xml:space="preserve">on </w:t>
        </w:r>
        <w:bookmarkStart w:id="209" w:name="OLE_LINK359"/>
        <w:bookmarkStart w:id="210" w:name="OLE_LINK360"/>
        <w:bookmarkStart w:id="211" w:name="OLE_LINK361"/>
        <w:bookmarkStart w:id="212" w:name="OLE_LINK362"/>
        <w:r w:rsidR="008404BC" w:rsidRPr="008404BC">
          <w:rPr>
            <w:rFonts w:eastAsiaTheme="minorEastAsia"/>
            <w:sz w:val="18"/>
            <w:lang w:val="en-US" w:eastAsia="zh-CN"/>
          </w:rPr>
          <w:t>some</w:t>
        </w:r>
        <w:bookmarkEnd w:id="207"/>
        <w:bookmarkEnd w:id="208"/>
        <w:r w:rsidR="008404BC" w:rsidRPr="008404BC">
          <w:rPr>
            <w:rFonts w:eastAsiaTheme="minorEastAsia"/>
            <w:sz w:val="18"/>
            <w:lang w:val="en-US" w:eastAsia="zh-CN"/>
          </w:rPr>
          <w:t xml:space="preserve"> pol</w:t>
        </w:r>
        <w:bookmarkEnd w:id="209"/>
        <w:bookmarkEnd w:id="210"/>
        <w:bookmarkEnd w:id="211"/>
        <w:bookmarkEnd w:id="212"/>
        <w:r w:rsidR="008404BC" w:rsidRPr="008404BC">
          <w:rPr>
            <w:rFonts w:eastAsiaTheme="minorEastAsia"/>
            <w:sz w:val="18"/>
            <w:lang w:val="en-US" w:eastAsia="zh-CN"/>
          </w:rPr>
          <w:t xml:space="preserve">icy/triggers to achieve </w:t>
        </w:r>
      </w:ins>
      <w:bookmarkStart w:id="213" w:name="OLE_LINK357"/>
      <w:bookmarkStart w:id="214" w:name="OLE_LINK358"/>
      <w:bookmarkStart w:id="215" w:name="OLE_LINK363"/>
      <w:bookmarkStart w:id="216" w:name="OLE_LINK364"/>
      <w:bookmarkStart w:id="217" w:name="OLE_LINK365"/>
      <w:ins w:id="218" w:author="CATT01" w:date="2025-04-09T16:02:00Z">
        <w:r w:rsidR="00E805ED" w:rsidRPr="008404BC">
          <w:rPr>
            <w:rFonts w:eastAsiaTheme="minorEastAsia"/>
            <w:sz w:val="18"/>
            <w:lang w:val="en-US" w:eastAsia="zh-CN"/>
          </w:rPr>
          <w:t>automatic inventory</w:t>
        </w:r>
      </w:ins>
      <w:bookmarkEnd w:id="213"/>
      <w:bookmarkEnd w:id="214"/>
      <w:bookmarkEnd w:id="215"/>
      <w:bookmarkEnd w:id="216"/>
      <w:bookmarkEnd w:id="217"/>
      <w:r>
        <w:rPr>
          <w:rFonts w:eastAsiaTheme="minorEastAsia" w:hint="eastAsia"/>
          <w:sz w:val="18"/>
          <w:lang w:val="en-US" w:eastAsia="zh-CN"/>
        </w:rPr>
        <w:t xml:space="preserve">) considering Ambient </w:t>
      </w:r>
      <w:proofErr w:type="spellStart"/>
      <w:r>
        <w:rPr>
          <w:rFonts w:eastAsiaTheme="minorEastAsia" w:hint="eastAsia"/>
          <w:sz w:val="18"/>
          <w:lang w:val="en-US" w:eastAsia="zh-CN"/>
        </w:rPr>
        <w:t>IoT</w:t>
      </w:r>
      <w:proofErr w:type="spellEnd"/>
      <w:r>
        <w:rPr>
          <w:rFonts w:eastAsiaTheme="minorEastAsia" w:hint="eastAsia"/>
          <w:sz w:val="18"/>
          <w:lang w:val="en-US" w:eastAsia="zh-CN"/>
        </w:rPr>
        <w:t xml:space="preserve"> capabilities exposed by SA2.</w:t>
      </w:r>
    </w:p>
    <w:p w:rsidR="00705032" w:rsidRDefault="00907BD7" w:rsidP="0070503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219" w:name="OLE_LINK63"/>
      <w:bookmarkStart w:id="220" w:name="OLE_LINK64"/>
      <w:bookmarkEnd w:id="194"/>
      <w:bookmarkEnd w:id="195"/>
      <w:bookmarkEnd w:id="196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Handle of </w:t>
      </w:r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Ambient </w:t>
      </w:r>
      <w:proofErr w:type="spellStart"/>
      <w:r w:rsidR="00705032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705032">
        <w:rPr>
          <w:rFonts w:ascii="Times New Roman" w:eastAsiaTheme="minorEastAsia" w:hAnsi="Times New Roman" w:hint="eastAsia"/>
          <w:b/>
          <w:bCs/>
          <w:lang w:eastAsia="zh-CN"/>
        </w:rPr>
        <w:t xml:space="preserve"> devices data </w:t>
      </w:r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lastRenderedPageBreak/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processing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r w:rsidRPr="00F35244">
        <w:rPr>
          <w:rFonts w:eastAsiaTheme="minorEastAsia"/>
          <w:sz w:val="18"/>
          <w:lang w:val="en-US" w:eastAsia="zh-CN"/>
        </w:rPr>
        <w:t xml:space="preserve"> classification, duplication removal, aggregation, format unification</w:t>
      </w:r>
      <w:r w:rsidR="003E3A45">
        <w:rPr>
          <w:rFonts w:eastAsiaTheme="minorEastAsia"/>
          <w:sz w:val="18"/>
          <w:lang w:val="en-US" w:eastAsia="zh-CN"/>
        </w:rPr>
        <w:t>,</w:t>
      </w:r>
      <w:r w:rsidR="003E3A45" w:rsidRPr="003E3A45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 w:hint="eastAsia"/>
          <w:sz w:val="18"/>
          <w:lang w:val="en-US" w:eastAsia="zh-CN"/>
        </w:rPr>
        <w:t>history data</w:t>
      </w:r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bookmarkEnd w:id="219"/>
    <w:bookmarkEnd w:id="220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Management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r w:rsidR="001B30F1">
        <w:rPr>
          <w:rFonts w:eastAsiaTheme="minorEastAsia" w:hint="eastAsia"/>
          <w:sz w:val="18"/>
          <w:lang w:val="en-US" w:eastAsia="zh-CN"/>
        </w:rPr>
        <w:t>manage the Ambient IoT devices (e.g.</w:t>
      </w:r>
      <w:r w:rsidR="000514DF">
        <w:rPr>
          <w:rFonts w:eastAsiaTheme="minorEastAsia" w:hint="eastAsia"/>
          <w:sz w:val="18"/>
          <w:lang w:val="en-US" w:eastAsia="zh-CN"/>
        </w:rPr>
        <w:t xml:space="preserve"> </w:t>
      </w:r>
      <w:ins w:id="221" w:author="CATT01" w:date="2025-04-08T15:38:00Z">
        <w:r w:rsidR="009D32F8">
          <w:rPr>
            <w:rFonts w:eastAsiaTheme="minorEastAsia" w:hint="eastAsia"/>
            <w:sz w:val="18"/>
            <w:lang w:val="en-US" w:eastAsia="zh-CN"/>
          </w:rPr>
          <w:t xml:space="preserve">associate </w:t>
        </w:r>
      </w:ins>
      <w:r w:rsidR="00B979B0">
        <w:rPr>
          <w:rFonts w:eastAsiaTheme="minorEastAsia" w:hint="eastAsia"/>
          <w:sz w:val="18"/>
          <w:lang w:val="en-US" w:eastAsia="zh-CN"/>
        </w:rPr>
        <w:t xml:space="preserve">device </w:t>
      </w:r>
      <w:r w:rsidR="000514DF">
        <w:rPr>
          <w:rFonts w:eastAsiaTheme="minorEastAsia" w:hint="eastAsia"/>
          <w:sz w:val="18"/>
          <w:lang w:val="en-US" w:eastAsia="zh-CN"/>
        </w:rPr>
        <w:t xml:space="preserve">ID </w:t>
      </w:r>
      <w:r w:rsidR="00B979B0">
        <w:rPr>
          <w:rFonts w:eastAsiaTheme="minorEastAsia" w:hint="eastAsia"/>
          <w:sz w:val="18"/>
          <w:lang w:val="en-US" w:eastAsia="zh-CN"/>
        </w:rPr>
        <w:t>with kinds of services</w:t>
      </w:r>
      <w:r w:rsidR="000514DF">
        <w:rPr>
          <w:rFonts w:eastAsiaTheme="minorEastAsia" w:hint="eastAsia"/>
          <w:sz w:val="18"/>
          <w:lang w:val="en-US" w:eastAsia="zh-CN"/>
        </w:rPr>
        <w:t xml:space="preserve">, </w:t>
      </w:r>
      <w:r>
        <w:rPr>
          <w:rFonts w:eastAsiaTheme="minorEastAsia" w:hint="eastAsia"/>
          <w:sz w:val="18"/>
          <w:lang w:val="en-US" w:eastAsia="zh-CN"/>
        </w:rPr>
        <w:t>monitor</w:t>
      </w:r>
      <w:r w:rsidR="00DA7AF9">
        <w:rPr>
          <w:rFonts w:eastAsiaTheme="minorEastAsia" w:hint="eastAsia"/>
          <w:sz w:val="18"/>
          <w:lang w:val="en-US" w:eastAsia="zh-CN"/>
        </w:rPr>
        <w:t>ing</w:t>
      </w:r>
      <w:r w:rsidR="0024673D"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="00433160">
        <w:rPr>
          <w:rFonts w:eastAsiaTheme="minorEastAsia" w:hint="eastAsia"/>
          <w:sz w:val="18"/>
          <w:lang w:val="en-US" w:eastAsia="zh-CN"/>
        </w:rPr>
        <w:t xml:space="preserve">status of Ambient </w:t>
      </w:r>
      <w:r w:rsidR="0024673D">
        <w:rPr>
          <w:rFonts w:eastAsiaTheme="minorEastAsia" w:hint="eastAsia"/>
          <w:sz w:val="18"/>
          <w:lang w:val="en-US" w:eastAsia="zh-CN"/>
        </w:rPr>
        <w:t>IoT devices</w:t>
      </w:r>
      <w:r w:rsidR="001B30F1">
        <w:rPr>
          <w:rFonts w:eastAsiaTheme="minorEastAsia" w:hint="eastAsia"/>
          <w:sz w:val="18"/>
          <w:lang w:val="en-US" w:eastAsia="zh-CN"/>
        </w:rPr>
        <w:t>)</w:t>
      </w:r>
      <w:r w:rsidR="00433160">
        <w:rPr>
          <w:rFonts w:eastAsiaTheme="minorEastAsia" w:hint="eastAsia"/>
          <w:sz w:val="18"/>
          <w:lang w:val="en-US" w:eastAsia="zh-CN"/>
        </w:rPr>
        <w:t xml:space="preserve"> when the application enablers </w:t>
      </w:r>
      <w:r w:rsidR="00433160">
        <w:rPr>
          <w:rFonts w:eastAsiaTheme="minorEastAsia"/>
          <w:sz w:val="18"/>
          <w:lang w:val="en-US" w:eastAsia="zh-CN"/>
        </w:rPr>
        <w:t>act</w:t>
      </w:r>
      <w:r w:rsidR="000514DF">
        <w:rPr>
          <w:rFonts w:eastAsiaTheme="minorEastAsia" w:hint="eastAsia"/>
          <w:sz w:val="18"/>
          <w:lang w:val="en-US" w:eastAsia="zh-CN"/>
        </w:rPr>
        <w:t>ing</w:t>
      </w:r>
      <w:r w:rsidR="00433160">
        <w:rPr>
          <w:rFonts w:eastAsiaTheme="minorEastAsia"/>
          <w:sz w:val="18"/>
          <w:lang w:val="en-US" w:eastAsia="zh-CN"/>
        </w:rPr>
        <w:t xml:space="preserve"> as </w:t>
      </w:r>
      <w:r w:rsidR="00433160">
        <w:rPr>
          <w:rFonts w:eastAsiaTheme="minorEastAsia" w:hint="eastAsia"/>
          <w:sz w:val="18"/>
          <w:lang w:val="en-US" w:eastAsia="zh-CN"/>
        </w:rPr>
        <w:t xml:space="preserve">a </w:t>
      </w:r>
      <w:r w:rsidR="00433160" w:rsidRPr="00433160">
        <w:rPr>
          <w:rFonts w:eastAsiaTheme="minorEastAsia"/>
          <w:sz w:val="18"/>
          <w:lang w:val="en-US" w:eastAsia="zh-CN"/>
        </w:rPr>
        <w:t>management platform</w:t>
      </w:r>
      <w:r w:rsidR="00433160">
        <w:rPr>
          <w:rFonts w:eastAsiaTheme="minorEastAsia" w:hint="eastAsia"/>
          <w:sz w:val="18"/>
          <w:lang w:val="en-US" w:eastAsia="zh-CN"/>
        </w:rPr>
        <w:t xml:space="preserve"> for the </w:t>
      </w:r>
      <w:r w:rsidR="00433160" w:rsidRPr="00433160">
        <w:rPr>
          <w:rFonts w:eastAsiaTheme="minorEastAsia"/>
          <w:sz w:val="18"/>
          <w:lang w:val="en-US" w:eastAsia="zh-CN"/>
        </w:rPr>
        <w:t>Ambient IoT devices</w:t>
      </w:r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bookmarkEnd w:id="186"/>
    <w:bookmarkEnd w:id="187"/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>solutions, including the information flows and application enablement APIs where necessary</w:t>
      </w:r>
      <w:r w:rsidR="004E0C26">
        <w:rPr>
          <w:rFonts w:eastAsiaTheme="minorEastAsia" w:hint="eastAsia"/>
          <w:sz w:val="20"/>
          <w:szCs w:val="20"/>
          <w:lang w:eastAsia="zh-CN"/>
        </w:rPr>
        <w:t>,</w:t>
      </w:r>
      <w:r w:rsidRPr="003634E3">
        <w:rPr>
          <w:rFonts w:eastAsiaTheme="minorEastAsia"/>
          <w:sz w:val="20"/>
          <w:szCs w:val="20"/>
          <w:lang w:eastAsia="zh-CN"/>
        </w:rPr>
        <w:t xml:space="preserve"> to satisfy the architectural requirements and enhancements identified in bullet 1.</w:t>
      </w:r>
    </w:p>
    <w:p w:rsidR="00651091" w:rsidRDefault="00651091" w:rsidP="00D07B64">
      <w:pPr>
        <w:pStyle w:val="NO"/>
        <w:spacing w:after="180"/>
        <w:rPr>
          <w:ins w:id="222" w:author="CATT01" w:date="2025-04-09T15:37:00Z"/>
          <w:rFonts w:eastAsiaTheme="minorEastAsia" w:hint="eastAsia"/>
          <w:lang w:eastAsia="zh-CN"/>
        </w:rPr>
      </w:pPr>
      <w:bookmarkStart w:id="223" w:name="OLE_LINK349"/>
      <w:bookmarkStart w:id="224" w:name="OLE_LINK350"/>
      <w:r w:rsidRPr="00114B9F">
        <w:rPr>
          <w:rFonts w:hint="eastAsia"/>
        </w:rPr>
        <w:t>NOTE</w:t>
      </w:r>
      <w:ins w:id="225" w:author="CATT01" w:date="2025-04-09T15:37:00Z">
        <w:r w:rsidR="003452AB">
          <w:rPr>
            <w:rFonts w:eastAsiaTheme="minorEastAsia" w:hint="eastAsia"/>
            <w:lang w:eastAsia="zh-CN"/>
          </w:rPr>
          <w:t xml:space="preserve"> 1</w:t>
        </w:r>
      </w:ins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 xml:space="preserve">es </w:t>
      </w:r>
      <w:ins w:id="226" w:author="CATT01" w:date="2025-04-08T00:43:00Z">
        <w:r w:rsidR="007D218A">
          <w:rPr>
            <w:rFonts w:eastAsiaTheme="minorEastAsia" w:hint="eastAsia"/>
            <w:lang w:eastAsia="zh-CN"/>
          </w:rPr>
          <w:t xml:space="preserve">a) and b) </w:t>
        </w:r>
      </w:ins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</w:t>
      </w:r>
      <w:ins w:id="227" w:author="CATT01" w:date="2025-04-08T00:46:00Z">
        <w:r w:rsidR="007D218A">
          <w:rPr>
            <w:rFonts w:eastAsiaTheme="minorEastAsia" w:hint="eastAsia"/>
            <w:lang w:eastAsia="zh-CN"/>
          </w:rPr>
          <w:t xml:space="preserve">and output </w:t>
        </w:r>
      </w:ins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ins w:id="228" w:author="CATT01" w:date="2025-04-08T00:44:00Z">
        <w:r w:rsidR="007D218A">
          <w:rPr>
            <w:rFonts w:eastAsiaTheme="minorEastAsia" w:hint="eastAsia"/>
            <w:lang w:eastAsia="zh-CN"/>
          </w:rPr>
          <w:t xml:space="preserve"> in Rel-19</w:t>
        </w:r>
      </w:ins>
      <w:bookmarkEnd w:id="223"/>
      <w:bookmarkEnd w:id="224"/>
      <w:r w:rsidRPr="00651091">
        <w:t>.</w:t>
      </w:r>
    </w:p>
    <w:p w:rsidR="003452AB" w:rsidRPr="000D2FA7" w:rsidRDefault="003452AB" w:rsidP="00D07B64">
      <w:pPr>
        <w:pStyle w:val="NO"/>
        <w:spacing w:after="180"/>
        <w:rPr>
          <w:rFonts w:eastAsiaTheme="minorEastAsia" w:hint="eastAsia"/>
          <w:lang w:eastAsia="zh-CN"/>
        </w:rPr>
      </w:pPr>
      <w:ins w:id="229" w:author="CATT01" w:date="2025-04-09T15:37:00Z">
        <w:r w:rsidRPr="00114B9F">
          <w:rPr>
            <w:rFonts w:hint="eastAsia"/>
          </w:rPr>
          <w:t>NOTE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2</w:t>
        </w:r>
        <w:r>
          <w:t>:</w:t>
        </w:r>
        <w:r>
          <w:tab/>
        </w:r>
      </w:ins>
      <w:ins w:id="230" w:author="CATT01" w:date="2025-04-09T16:21:00Z">
        <w:r w:rsidR="000D2FA7">
          <w:rPr>
            <w:rFonts w:eastAsiaTheme="minorEastAsia" w:hint="eastAsia"/>
            <w:lang w:eastAsia="zh-CN"/>
          </w:rPr>
          <w:t>The objectives</w:t>
        </w:r>
      </w:ins>
      <w:ins w:id="231" w:author="CATT01" w:date="2025-04-09T16:23:00Z">
        <w:r w:rsidR="00270F94">
          <w:rPr>
            <w:rFonts w:eastAsiaTheme="minorEastAsia" w:hint="eastAsia"/>
            <w:lang w:eastAsia="zh-CN"/>
          </w:rPr>
          <w:t xml:space="preserve"> in SA6</w:t>
        </w:r>
      </w:ins>
      <w:ins w:id="232" w:author="CATT01" w:date="2025-04-09T16:21:00Z">
        <w:r w:rsidR="000D2FA7">
          <w:rPr>
            <w:rFonts w:eastAsiaTheme="minorEastAsia" w:hint="eastAsia"/>
            <w:lang w:eastAsia="zh-CN"/>
          </w:rPr>
          <w:t xml:space="preserve"> </w:t>
        </w:r>
        <w:r w:rsidR="00270F94">
          <w:rPr>
            <w:rFonts w:eastAsiaTheme="minorEastAsia" w:hint="eastAsia"/>
            <w:lang w:eastAsia="zh-CN"/>
          </w:rPr>
          <w:t>will not overlap with SA</w:t>
        </w:r>
      </w:ins>
      <w:ins w:id="233" w:author="CATT01" w:date="2025-04-09T16:23:00Z">
        <w:r w:rsidR="00270F94">
          <w:rPr>
            <w:rFonts w:eastAsiaTheme="minorEastAsia" w:hint="eastAsia"/>
            <w:lang w:eastAsia="zh-CN"/>
          </w:rPr>
          <w:t>2</w:t>
        </w:r>
      </w:ins>
      <w:ins w:id="234" w:author="CATT01" w:date="2025-04-09T16:22:00Z">
        <w:r w:rsidR="000D2FA7">
          <w:rPr>
            <w:rFonts w:eastAsiaTheme="minorEastAsia" w:hint="eastAsia"/>
            <w:lang w:eastAsia="zh-CN"/>
          </w:rPr>
          <w:t>.</w:t>
        </w:r>
      </w:ins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</w:t>
            </w:r>
            <w:ins w:id="235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236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237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238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239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240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240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241" w:name="OLE_LINK88"/>
            <w:bookmarkStart w:id="242" w:name="OLE_LINK89"/>
            <w:bookmarkStart w:id="243" w:name="OLE_LINK90"/>
            <w:bookmarkStart w:id="244" w:name="OLE_LINK91"/>
            <w:bookmarkStart w:id="245" w:name="OLE_LINK92"/>
            <w:bookmarkStart w:id="246" w:name="OLE_LINK93"/>
            <w:bookmarkStart w:id="247" w:name="OLE_LINK94"/>
            <w:bookmarkStart w:id="248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1A" w:rsidRDefault="0008721A" w:rsidP="00E42611">
      <w:r>
        <w:separator/>
      </w:r>
    </w:p>
  </w:endnote>
  <w:endnote w:type="continuationSeparator" w:id="0">
    <w:p w:rsidR="0008721A" w:rsidRDefault="0008721A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1A" w:rsidRDefault="0008721A" w:rsidP="00E42611">
      <w:r>
        <w:separator/>
      </w:r>
    </w:p>
  </w:footnote>
  <w:footnote w:type="continuationSeparator" w:id="0">
    <w:p w:rsidR="0008721A" w:rsidRDefault="0008721A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112.05pt;height:74.5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4"/>
  </w:num>
  <w:num w:numId="5">
    <w:abstractNumId w:val="27"/>
  </w:num>
  <w:num w:numId="6">
    <w:abstractNumId w:val="9"/>
  </w:num>
  <w:num w:numId="7">
    <w:abstractNumId w:val="20"/>
  </w:num>
  <w:num w:numId="8">
    <w:abstractNumId w:val="7"/>
  </w:num>
  <w:num w:numId="9">
    <w:abstractNumId w:val="9"/>
  </w:num>
  <w:num w:numId="10">
    <w:abstractNumId w:val="21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4"/>
  </w:num>
  <w:num w:numId="16">
    <w:abstractNumId w:val="12"/>
  </w:num>
  <w:num w:numId="17">
    <w:abstractNumId w:val="15"/>
  </w:num>
  <w:num w:numId="18">
    <w:abstractNumId w:val="26"/>
  </w:num>
  <w:num w:numId="19">
    <w:abstractNumId w:val="10"/>
  </w:num>
  <w:num w:numId="20">
    <w:abstractNumId w:val="2"/>
  </w:num>
  <w:num w:numId="21">
    <w:abstractNumId w:val="3"/>
  </w:num>
  <w:num w:numId="22">
    <w:abstractNumId w:val="16"/>
  </w:num>
  <w:num w:numId="23">
    <w:abstractNumId w:val="18"/>
  </w:num>
  <w:num w:numId="24">
    <w:abstractNumId w:val="13"/>
  </w:num>
  <w:num w:numId="25">
    <w:abstractNumId w:val="19"/>
  </w:num>
  <w:num w:numId="26">
    <w:abstractNumId w:val="11"/>
  </w:num>
  <w:num w:numId="27">
    <w:abstractNumId w:val="11"/>
  </w:num>
  <w:num w:numId="28">
    <w:abstractNumId w:val="24"/>
  </w:num>
  <w:num w:numId="2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17413"/>
    <w:rsid w:val="001244C2"/>
    <w:rsid w:val="0013259C"/>
    <w:rsid w:val="00133828"/>
    <w:rsid w:val="001356D8"/>
    <w:rsid w:val="00135831"/>
    <w:rsid w:val="001376A6"/>
    <w:rsid w:val="001424CD"/>
    <w:rsid w:val="00143352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9C7"/>
    <w:rsid w:val="002E397B"/>
    <w:rsid w:val="002E3AE2"/>
    <w:rsid w:val="002F7CCB"/>
    <w:rsid w:val="00301992"/>
    <w:rsid w:val="003033A1"/>
    <w:rsid w:val="003057FD"/>
    <w:rsid w:val="003101C6"/>
    <w:rsid w:val="00310E70"/>
    <w:rsid w:val="00313F3E"/>
    <w:rsid w:val="00320536"/>
    <w:rsid w:val="00320775"/>
    <w:rsid w:val="00322249"/>
    <w:rsid w:val="00325E33"/>
    <w:rsid w:val="003275E6"/>
    <w:rsid w:val="003343E3"/>
    <w:rsid w:val="003452AB"/>
    <w:rsid w:val="0035455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42C77"/>
    <w:rsid w:val="00544775"/>
    <w:rsid w:val="00544D8F"/>
    <w:rsid w:val="00553BDE"/>
    <w:rsid w:val="00556F13"/>
    <w:rsid w:val="00561466"/>
    <w:rsid w:val="00562495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5AD1"/>
    <w:rsid w:val="007A0FD6"/>
    <w:rsid w:val="007A14F7"/>
    <w:rsid w:val="007B3969"/>
    <w:rsid w:val="007B5456"/>
    <w:rsid w:val="007B5F65"/>
    <w:rsid w:val="007C3676"/>
    <w:rsid w:val="007C767B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04BC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97C84"/>
    <w:rsid w:val="008A06BE"/>
    <w:rsid w:val="008A1D30"/>
    <w:rsid w:val="008A56FD"/>
    <w:rsid w:val="008A7B35"/>
    <w:rsid w:val="008B0A32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21C"/>
    <w:rsid w:val="00913788"/>
    <w:rsid w:val="0091399A"/>
    <w:rsid w:val="00921207"/>
    <w:rsid w:val="00921BC3"/>
    <w:rsid w:val="00922D75"/>
    <w:rsid w:val="00926791"/>
    <w:rsid w:val="00927167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68C3"/>
    <w:rsid w:val="00977C43"/>
    <w:rsid w:val="0098195A"/>
    <w:rsid w:val="00990EEE"/>
    <w:rsid w:val="009951CA"/>
    <w:rsid w:val="00996533"/>
    <w:rsid w:val="009A0093"/>
    <w:rsid w:val="009A0F05"/>
    <w:rsid w:val="009A371A"/>
    <w:rsid w:val="009A3833"/>
    <w:rsid w:val="009A5F57"/>
    <w:rsid w:val="009A62E2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7E26"/>
    <w:rsid w:val="00A37F80"/>
    <w:rsid w:val="00A46B3F"/>
    <w:rsid w:val="00A46F30"/>
    <w:rsid w:val="00A61169"/>
    <w:rsid w:val="00A63024"/>
    <w:rsid w:val="00A65602"/>
    <w:rsid w:val="00A70D2E"/>
    <w:rsid w:val="00A82FCC"/>
    <w:rsid w:val="00A8479D"/>
    <w:rsid w:val="00A906A4"/>
    <w:rsid w:val="00A92962"/>
    <w:rsid w:val="00A97953"/>
    <w:rsid w:val="00AA06CD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B89"/>
    <w:rsid w:val="00B52AFB"/>
    <w:rsid w:val="00B5557E"/>
    <w:rsid w:val="00B62374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697B"/>
    <w:rsid w:val="00B979B0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62C6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7AF9"/>
    <w:rsid w:val="00DB30BE"/>
    <w:rsid w:val="00DB4CF0"/>
    <w:rsid w:val="00DB4EA2"/>
    <w:rsid w:val="00DB521B"/>
    <w:rsid w:val="00DB775E"/>
    <w:rsid w:val="00DC0F52"/>
    <w:rsid w:val="00DC4726"/>
    <w:rsid w:val="00DC526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74A"/>
    <w:rsid w:val="00E64FB2"/>
    <w:rsid w:val="00E67B7D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A362E"/>
    <w:rsid w:val="00FA5FA5"/>
    <w:rsid w:val="00FA6721"/>
    <w:rsid w:val="00FA7365"/>
    <w:rsid w:val="00FA79A7"/>
    <w:rsid w:val="00FC424D"/>
    <w:rsid w:val="00FC643D"/>
    <w:rsid w:val="00FD1DAF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1545</Words>
  <Characters>8811</Characters>
  <Application>Microsoft Office Word</Application>
  <DocSecurity>0</DocSecurity>
  <Lines>73</Lines>
  <Paragraphs>20</Paragraphs>
  <ScaleCrop>false</ScaleCrop>
  <Company>ETSI Sophia Antipolis</Company>
  <LinksUpToDate>false</LinksUpToDate>
  <CharactersWithSpaces>10336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CATT01</cp:lastModifiedBy>
  <cp:revision>2</cp:revision>
  <cp:lastPrinted>2001-04-23T09:30:00Z</cp:lastPrinted>
  <dcterms:created xsi:type="dcterms:W3CDTF">2025-04-09T10:44:00Z</dcterms:created>
  <dcterms:modified xsi:type="dcterms:W3CDTF">2025-04-09T10:44:00Z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